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65182" w14:textId="11DB087A" w:rsidR="00704839" w:rsidRPr="00663545" w:rsidRDefault="006C7B9B" w:rsidP="00663545">
      <w:pPr>
        <w:ind w:right="366"/>
        <w:jc w:val="center"/>
        <w:rPr>
          <w:rFonts w:ascii="Algerian" w:hAnsi="Algerian"/>
          <w:b/>
          <w:i/>
          <w:sz w:val="27"/>
        </w:rPr>
      </w:pPr>
      <w:r w:rsidRPr="00663545">
        <w:rPr>
          <w:rFonts w:ascii="Algerian" w:hAnsi="Algerian"/>
          <w:b/>
          <w:i/>
          <w:sz w:val="27"/>
        </w:rPr>
        <w:t>Information and communication technology</w:t>
      </w:r>
    </w:p>
    <w:p w14:paraId="13EC9398" w14:textId="062A0FB4" w:rsidR="00F64AF6" w:rsidRPr="00663545" w:rsidRDefault="00F64AF6" w:rsidP="00663545">
      <w:pPr>
        <w:ind w:right="366"/>
        <w:jc w:val="center"/>
        <w:rPr>
          <w:rFonts w:ascii="Algerian" w:hAnsi="Algerian"/>
          <w:b/>
          <w:i/>
          <w:sz w:val="27"/>
        </w:rPr>
      </w:pPr>
      <w:r w:rsidRPr="00663545">
        <w:rPr>
          <w:rFonts w:ascii="Algerian" w:hAnsi="Algerian"/>
          <w:b/>
          <w:i/>
          <w:sz w:val="27"/>
        </w:rPr>
        <w:t>Holiday package term o</w:t>
      </w:r>
      <w:r w:rsidR="00663545" w:rsidRPr="00663545">
        <w:rPr>
          <w:rFonts w:ascii="Algerian" w:hAnsi="Algerian"/>
          <w:b/>
          <w:i/>
          <w:sz w:val="27"/>
        </w:rPr>
        <w:t>ne 2026</w:t>
      </w:r>
    </w:p>
    <w:p w14:paraId="7032C516" w14:textId="1AE0F089" w:rsidR="00663545" w:rsidRPr="00663545" w:rsidRDefault="00663545" w:rsidP="00663545">
      <w:pPr>
        <w:ind w:right="366"/>
        <w:jc w:val="center"/>
        <w:rPr>
          <w:rFonts w:ascii="Algerian" w:hAnsi="Algerian"/>
          <w:b/>
          <w:i/>
          <w:sz w:val="27"/>
        </w:rPr>
      </w:pPr>
      <w:r w:rsidRPr="00663545">
        <w:rPr>
          <w:rFonts w:ascii="Algerian" w:hAnsi="Algerian"/>
          <w:b/>
          <w:i/>
          <w:sz w:val="27"/>
        </w:rPr>
        <w:t>Senior three</w:t>
      </w:r>
    </w:p>
    <w:p w14:paraId="7491D7B8" w14:textId="5ACB10DA" w:rsidR="00704839" w:rsidRDefault="00704839" w:rsidP="005648F7">
      <w:pPr>
        <w:pStyle w:val="BodyText"/>
        <w:spacing w:before="7"/>
        <w:jc w:val="both"/>
        <w:rPr>
          <w:b/>
          <w:i/>
          <w:sz w:val="27"/>
        </w:rPr>
      </w:pPr>
    </w:p>
    <w:p w14:paraId="1A0D927A" w14:textId="5175AC3E" w:rsidR="00704839" w:rsidRPr="00663545" w:rsidRDefault="0016015F" w:rsidP="005648F7">
      <w:pPr>
        <w:pStyle w:val="Title"/>
        <w:spacing w:line="276" w:lineRule="auto"/>
        <w:jc w:val="both"/>
        <w:rPr>
          <w:color w:val="001F5F"/>
          <w:spacing w:val="-2"/>
          <w:sz w:val="32"/>
          <w:szCs w:val="32"/>
        </w:rPr>
      </w:pPr>
      <w:bookmarkStart w:id="0" w:name="Chapter_2:_Electronic_Waste_Management"/>
      <w:bookmarkEnd w:id="0"/>
      <w:r w:rsidRPr="00663545">
        <w:rPr>
          <w:color w:val="001F5F"/>
          <w:spacing w:val="-14"/>
          <w:sz w:val="32"/>
          <w:szCs w:val="32"/>
        </w:rPr>
        <w:t>Electronic</w:t>
      </w:r>
      <w:r w:rsidRPr="00663545">
        <w:rPr>
          <w:color w:val="001F5F"/>
          <w:spacing w:val="-32"/>
          <w:sz w:val="32"/>
          <w:szCs w:val="32"/>
        </w:rPr>
        <w:t xml:space="preserve"> </w:t>
      </w:r>
      <w:r w:rsidRPr="00663545">
        <w:rPr>
          <w:color w:val="001F5F"/>
          <w:spacing w:val="-14"/>
          <w:sz w:val="32"/>
          <w:szCs w:val="32"/>
        </w:rPr>
        <w:t xml:space="preserve">Waste </w:t>
      </w:r>
      <w:r w:rsidRPr="00663545">
        <w:rPr>
          <w:color w:val="001F5F"/>
          <w:spacing w:val="-2"/>
          <w:sz w:val="32"/>
          <w:szCs w:val="32"/>
        </w:rPr>
        <w:t>Management</w:t>
      </w:r>
    </w:p>
    <w:p w14:paraId="7A6B89E3" w14:textId="75CF00B1" w:rsidR="001D22A0" w:rsidRPr="0051755D" w:rsidRDefault="001D22A0" w:rsidP="005648F7">
      <w:pPr>
        <w:pStyle w:val="Title"/>
        <w:spacing w:line="276" w:lineRule="auto"/>
        <w:jc w:val="both"/>
        <w:rPr>
          <w:b/>
          <w:bCs/>
          <w:color w:val="000000" w:themeColor="text1"/>
          <w:spacing w:val="-2"/>
          <w:sz w:val="24"/>
          <w:szCs w:val="24"/>
        </w:rPr>
      </w:pPr>
      <w:r w:rsidRPr="0051755D">
        <w:rPr>
          <w:b/>
          <w:bCs/>
          <w:color w:val="000000" w:themeColor="text1"/>
          <w:spacing w:val="-2"/>
          <w:sz w:val="24"/>
          <w:szCs w:val="24"/>
        </w:rPr>
        <w:t>INSTRUCTION</w:t>
      </w:r>
    </w:p>
    <w:p w14:paraId="7AF18A35" w14:textId="1DEB9E55" w:rsidR="001D22A0" w:rsidRPr="0051755D" w:rsidRDefault="00B30F46" w:rsidP="0051755D">
      <w:pPr>
        <w:pStyle w:val="Title"/>
        <w:numPr>
          <w:ilvl w:val="0"/>
          <w:numId w:val="21"/>
        </w:numPr>
        <w:spacing w:line="276" w:lineRule="auto"/>
        <w:jc w:val="both"/>
        <w:rPr>
          <w:color w:val="000000" w:themeColor="text1"/>
          <w:spacing w:val="-2"/>
          <w:sz w:val="24"/>
          <w:szCs w:val="24"/>
        </w:rPr>
      </w:pPr>
      <w:r w:rsidRPr="0051755D">
        <w:rPr>
          <w:color w:val="000000" w:themeColor="text1"/>
          <w:spacing w:val="-2"/>
          <w:sz w:val="24"/>
          <w:szCs w:val="24"/>
        </w:rPr>
        <w:t xml:space="preserve">Read </w:t>
      </w:r>
      <w:r w:rsidR="0096554F" w:rsidRPr="0051755D">
        <w:rPr>
          <w:color w:val="000000" w:themeColor="text1"/>
          <w:spacing w:val="-2"/>
          <w:sz w:val="24"/>
          <w:szCs w:val="24"/>
        </w:rPr>
        <w:t xml:space="preserve">and understand </w:t>
      </w:r>
      <w:r w:rsidRPr="0051755D">
        <w:rPr>
          <w:color w:val="000000" w:themeColor="text1"/>
          <w:spacing w:val="-2"/>
          <w:sz w:val="24"/>
          <w:szCs w:val="24"/>
        </w:rPr>
        <w:t xml:space="preserve">the provided work and do more research </w:t>
      </w:r>
    </w:p>
    <w:p w14:paraId="10E1AD1A" w14:textId="4344C88C" w:rsidR="00CB100D" w:rsidRPr="0051755D" w:rsidRDefault="00CB100D" w:rsidP="0051755D">
      <w:pPr>
        <w:pStyle w:val="Title"/>
        <w:numPr>
          <w:ilvl w:val="0"/>
          <w:numId w:val="21"/>
        </w:numPr>
        <w:spacing w:line="276" w:lineRule="auto"/>
        <w:jc w:val="both"/>
        <w:rPr>
          <w:color w:val="000000" w:themeColor="text1"/>
          <w:spacing w:val="-2"/>
          <w:sz w:val="24"/>
          <w:szCs w:val="24"/>
        </w:rPr>
      </w:pPr>
      <w:r w:rsidRPr="0051755D">
        <w:rPr>
          <w:color w:val="000000" w:themeColor="text1"/>
          <w:spacing w:val="-2"/>
          <w:sz w:val="24"/>
          <w:szCs w:val="24"/>
        </w:rPr>
        <w:t>Make the notes in your notebook</w:t>
      </w:r>
      <w:r w:rsidR="00053465">
        <w:rPr>
          <w:color w:val="000000" w:themeColor="text1"/>
          <w:spacing w:val="-2"/>
          <w:sz w:val="24"/>
          <w:szCs w:val="24"/>
        </w:rPr>
        <w:t>s</w:t>
      </w:r>
      <w:r w:rsidRPr="0051755D">
        <w:rPr>
          <w:color w:val="000000" w:themeColor="text1"/>
          <w:spacing w:val="-2"/>
          <w:sz w:val="24"/>
          <w:szCs w:val="24"/>
        </w:rPr>
        <w:t xml:space="preserve"> </w:t>
      </w:r>
    </w:p>
    <w:p w14:paraId="450F891E" w14:textId="56FDADF6" w:rsidR="00CB100D" w:rsidRPr="0051755D" w:rsidRDefault="00CB100D" w:rsidP="0051755D">
      <w:pPr>
        <w:pStyle w:val="Title"/>
        <w:numPr>
          <w:ilvl w:val="0"/>
          <w:numId w:val="21"/>
        </w:numPr>
        <w:spacing w:line="276" w:lineRule="auto"/>
        <w:jc w:val="both"/>
        <w:rPr>
          <w:color w:val="000000" w:themeColor="text1"/>
          <w:spacing w:val="-2"/>
          <w:sz w:val="24"/>
          <w:szCs w:val="24"/>
        </w:rPr>
      </w:pPr>
      <w:r w:rsidRPr="0051755D">
        <w:rPr>
          <w:color w:val="000000" w:themeColor="text1"/>
          <w:spacing w:val="-2"/>
          <w:sz w:val="24"/>
          <w:szCs w:val="24"/>
        </w:rPr>
        <w:t xml:space="preserve">Do the activity </w:t>
      </w:r>
      <w:r w:rsidR="00515FEB" w:rsidRPr="0051755D">
        <w:rPr>
          <w:color w:val="000000" w:themeColor="text1"/>
          <w:spacing w:val="-2"/>
          <w:sz w:val="24"/>
          <w:szCs w:val="24"/>
        </w:rPr>
        <w:t xml:space="preserve">1.3 </w:t>
      </w:r>
      <w:r w:rsidR="00666359" w:rsidRPr="0051755D">
        <w:rPr>
          <w:color w:val="000000" w:themeColor="text1"/>
          <w:spacing w:val="-2"/>
          <w:sz w:val="24"/>
          <w:szCs w:val="24"/>
        </w:rPr>
        <w:t>and bring it for marking on the first day of reporting back for second term</w:t>
      </w:r>
      <w:r w:rsidR="002B4E24">
        <w:rPr>
          <w:color w:val="000000" w:themeColor="text1"/>
          <w:spacing w:val="-2"/>
          <w:sz w:val="24"/>
          <w:szCs w:val="24"/>
        </w:rPr>
        <w:t xml:space="preserve"> 2026</w:t>
      </w:r>
    </w:p>
    <w:p w14:paraId="4BE99E43" w14:textId="77777777" w:rsidR="00704839" w:rsidRPr="00E21122" w:rsidRDefault="0016015F" w:rsidP="005648F7">
      <w:pPr>
        <w:pStyle w:val="Heading2"/>
        <w:tabs>
          <w:tab w:val="left" w:pos="3781"/>
        </w:tabs>
        <w:spacing w:before="158"/>
        <w:ind w:left="0"/>
        <w:jc w:val="both"/>
        <w:rPr>
          <w:color w:val="000000" w:themeColor="text1"/>
          <w:sz w:val="24"/>
          <w:szCs w:val="24"/>
        </w:rPr>
      </w:pPr>
      <w:r w:rsidRPr="00E21122">
        <w:rPr>
          <w:color w:val="000000" w:themeColor="text1"/>
          <w:spacing w:val="-2"/>
          <w:sz w:val="24"/>
          <w:szCs w:val="24"/>
        </w:rPr>
        <w:t>Introduction</w:t>
      </w:r>
    </w:p>
    <w:p w14:paraId="38FB0163" w14:textId="77777777" w:rsidR="00704839" w:rsidRPr="00663545" w:rsidRDefault="0016015F" w:rsidP="005648F7">
      <w:pPr>
        <w:pStyle w:val="BodyText"/>
        <w:spacing w:before="165"/>
        <w:ind w:right="351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Electronic Waste (E-Waste): Electronic waste refers to discarded electrical</w:t>
      </w:r>
      <w:r w:rsidRPr="00663545">
        <w:rPr>
          <w:spacing w:val="-14"/>
          <w:sz w:val="24"/>
          <w:szCs w:val="24"/>
        </w:rPr>
        <w:t xml:space="preserve"> </w:t>
      </w:r>
      <w:r w:rsidRPr="00663545">
        <w:rPr>
          <w:sz w:val="24"/>
          <w:szCs w:val="24"/>
        </w:rPr>
        <w:t>or</w:t>
      </w:r>
      <w:r w:rsidRPr="00663545">
        <w:rPr>
          <w:spacing w:val="-12"/>
          <w:sz w:val="24"/>
          <w:szCs w:val="24"/>
        </w:rPr>
        <w:t xml:space="preserve"> </w:t>
      </w:r>
      <w:r w:rsidRPr="00663545">
        <w:rPr>
          <w:sz w:val="24"/>
          <w:szCs w:val="24"/>
        </w:rPr>
        <w:t>electronic</w:t>
      </w:r>
      <w:r w:rsidRPr="00663545">
        <w:rPr>
          <w:spacing w:val="-14"/>
          <w:sz w:val="24"/>
          <w:szCs w:val="24"/>
        </w:rPr>
        <w:t xml:space="preserve"> </w:t>
      </w:r>
      <w:r w:rsidRPr="00663545">
        <w:rPr>
          <w:sz w:val="24"/>
          <w:szCs w:val="24"/>
        </w:rPr>
        <w:t>devices.</w:t>
      </w:r>
      <w:r w:rsidRPr="00663545">
        <w:rPr>
          <w:spacing w:val="-11"/>
          <w:sz w:val="24"/>
          <w:szCs w:val="24"/>
        </w:rPr>
        <w:t xml:space="preserve"> </w:t>
      </w:r>
      <w:r w:rsidRPr="00663545">
        <w:rPr>
          <w:sz w:val="24"/>
          <w:szCs w:val="24"/>
        </w:rPr>
        <w:t>It</w:t>
      </w:r>
      <w:r w:rsidRPr="00663545">
        <w:rPr>
          <w:spacing w:val="-15"/>
          <w:sz w:val="24"/>
          <w:szCs w:val="24"/>
        </w:rPr>
        <w:t xml:space="preserve"> </w:t>
      </w:r>
      <w:r w:rsidRPr="00663545">
        <w:rPr>
          <w:sz w:val="24"/>
          <w:szCs w:val="24"/>
        </w:rPr>
        <w:t>includes</w:t>
      </w:r>
      <w:r w:rsidRPr="00663545">
        <w:rPr>
          <w:spacing w:val="-12"/>
          <w:sz w:val="24"/>
          <w:szCs w:val="24"/>
        </w:rPr>
        <w:t xml:space="preserve"> </w:t>
      </w:r>
      <w:r w:rsidRPr="00663545">
        <w:rPr>
          <w:sz w:val="24"/>
          <w:szCs w:val="24"/>
        </w:rPr>
        <w:t>items</w:t>
      </w:r>
      <w:r w:rsidRPr="00663545">
        <w:rPr>
          <w:spacing w:val="-13"/>
          <w:sz w:val="24"/>
          <w:szCs w:val="24"/>
        </w:rPr>
        <w:t xml:space="preserve"> </w:t>
      </w:r>
      <w:r w:rsidRPr="00663545">
        <w:rPr>
          <w:sz w:val="24"/>
          <w:szCs w:val="24"/>
        </w:rPr>
        <w:t>such</w:t>
      </w:r>
      <w:r w:rsidRPr="00663545">
        <w:rPr>
          <w:spacing w:val="-12"/>
          <w:sz w:val="24"/>
          <w:szCs w:val="24"/>
        </w:rPr>
        <w:t xml:space="preserve"> </w:t>
      </w:r>
      <w:r w:rsidRPr="00663545">
        <w:rPr>
          <w:sz w:val="24"/>
          <w:szCs w:val="24"/>
        </w:rPr>
        <w:t>as</w:t>
      </w:r>
      <w:r w:rsidRPr="00663545">
        <w:rPr>
          <w:spacing w:val="-17"/>
          <w:sz w:val="24"/>
          <w:szCs w:val="24"/>
        </w:rPr>
        <w:t xml:space="preserve"> </w:t>
      </w:r>
      <w:r w:rsidRPr="00663545">
        <w:rPr>
          <w:sz w:val="24"/>
          <w:szCs w:val="24"/>
        </w:rPr>
        <w:t>computers, smartphones, televisions, and appliances that are no longer in use or have reached the end of their useful lif</w:t>
      </w:r>
      <w:r w:rsidR="00FC732A" w:rsidRPr="00663545">
        <w:rPr>
          <w:sz w:val="24"/>
          <w:szCs w:val="24"/>
        </w:rPr>
        <w:t>e</w:t>
      </w:r>
    </w:p>
    <w:p w14:paraId="0CD0355D" w14:textId="77777777" w:rsidR="00FC732A" w:rsidRPr="00663545" w:rsidRDefault="00FC732A" w:rsidP="005648F7">
      <w:pPr>
        <w:pStyle w:val="Heading3"/>
        <w:spacing w:before="1"/>
        <w:ind w:left="0"/>
        <w:rPr>
          <w:sz w:val="24"/>
          <w:szCs w:val="24"/>
        </w:rPr>
      </w:pPr>
      <w:r w:rsidRPr="00663545">
        <w:rPr>
          <w:spacing w:val="-2"/>
          <w:sz w:val="24"/>
          <w:szCs w:val="24"/>
        </w:rPr>
        <w:t>Keyword</w:t>
      </w:r>
    </w:p>
    <w:p w14:paraId="2A9BDB1F" w14:textId="77777777" w:rsidR="00FC732A" w:rsidRPr="00663545" w:rsidRDefault="00FC732A" w:rsidP="005648F7">
      <w:pPr>
        <w:pStyle w:val="ListParagraph"/>
        <w:numPr>
          <w:ilvl w:val="0"/>
          <w:numId w:val="13"/>
        </w:numPr>
        <w:tabs>
          <w:tab w:val="left" w:pos="4492"/>
        </w:tabs>
        <w:spacing w:before="165"/>
        <w:rPr>
          <w:sz w:val="24"/>
          <w:szCs w:val="24"/>
        </w:rPr>
      </w:pPr>
      <w:r w:rsidRPr="00663545">
        <w:rPr>
          <w:sz w:val="24"/>
          <w:szCs w:val="24"/>
        </w:rPr>
        <w:t>E-</w:t>
      </w:r>
      <w:r w:rsidRPr="00663545">
        <w:rPr>
          <w:spacing w:val="-2"/>
          <w:sz w:val="24"/>
          <w:szCs w:val="24"/>
        </w:rPr>
        <w:t>waste</w:t>
      </w:r>
    </w:p>
    <w:p w14:paraId="3831FFCA" w14:textId="77777777" w:rsidR="00FC732A" w:rsidRPr="00663545" w:rsidRDefault="00FC732A" w:rsidP="005648F7">
      <w:pPr>
        <w:pStyle w:val="ListParagraph"/>
        <w:numPr>
          <w:ilvl w:val="0"/>
          <w:numId w:val="13"/>
        </w:numPr>
        <w:tabs>
          <w:tab w:val="left" w:pos="4517"/>
        </w:tabs>
        <w:rPr>
          <w:sz w:val="24"/>
          <w:szCs w:val="24"/>
        </w:rPr>
      </w:pPr>
      <w:r w:rsidRPr="00663545">
        <w:rPr>
          <w:spacing w:val="-2"/>
          <w:sz w:val="24"/>
          <w:szCs w:val="24"/>
        </w:rPr>
        <w:t>Recycle</w:t>
      </w:r>
    </w:p>
    <w:p w14:paraId="712EC5D1" w14:textId="77777777" w:rsidR="00FC732A" w:rsidRPr="00663545" w:rsidRDefault="00FC732A" w:rsidP="005648F7">
      <w:pPr>
        <w:pStyle w:val="ListParagraph"/>
        <w:numPr>
          <w:ilvl w:val="0"/>
          <w:numId w:val="13"/>
        </w:numPr>
        <w:tabs>
          <w:tab w:val="left" w:pos="4622"/>
        </w:tabs>
        <w:spacing w:before="160"/>
        <w:rPr>
          <w:sz w:val="24"/>
          <w:szCs w:val="24"/>
        </w:rPr>
      </w:pPr>
      <w:r w:rsidRPr="00663545">
        <w:rPr>
          <w:spacing w:val="-2"/>
          <w:sz w:val="24"/>
          <w:szCs w:val="24"/>
        </w:rPr>
        <w:t>Reuse</w:t>
      </w:r>
    </w:p>
    <w:p w14:paraId="6A081398" w14:textId="77777777" w:rsidR="00FC732A" w:rsidRPr="00663545" w:rsidRDefault="00FC732A" w:rsidP="005648F7">
      <w:pPr>
        <w:pStyle w:val="ListParagraph"/>
        <w:numPr>
          <w:ilvl w:val="0"/>
          <w:numId w:val="13"/>
        </w:numPr>
        <w:tabs>
          <w:tab w:val="left" w:pos="4632"/>
        </w:tabs>
        <w:rPr>
          <w:sz w:val="24"/>
          <w:szCs w:val="24"/>
        </w:rPr>
      </w:pPr>
      <w:r w:rsidRPr="00663545">
        <w:rPr>
          <w:spacing w:val="-2"/>
          <w:sz w:val="24"/>
          <w:szCs w:val="24"/>
        </w:rPr>
        <w:t>Policy</w:t>
      </w:r>
    </w:p>
    <w:p w14:paraId="6AAB2666" w14:textId="77777777" w:rsidR="00D30292" w:rsidRPr="00663545" w:rsidRDefault="00D30292" w:rsidP="005648F7">
      <w:pPr>
        <w:tabs>
          <w:tab w:val="left" w:pos="4632"/>
        </w:tabs>
        <w:jc w:val="both"/>
        <w:rPr>
          <w:sz w:val="24"/>
          <w:szCs w:val="24"/>
        </w:rPr>
      </w:pPr>
    </w:p>
    <w:p w14:paraId="42ED16F5" w14:textId="77777777" w:rsidR="00D30292" w:rsidRPr="00663545" w:rsidRDefault="00D30292" w:rsidP="005648F7">
      <w:pPr>
        <w:pStyle w:val="Heading3"/>
        <w:spacing w:before="1"/>
        <w:ind w:left="0"/>
        <w:rPr>
          <w:sz w:val="24"/>
          <w:szCs w:val="24"/>
        </w:rPr>
      </w:pPr>
      <w:r w:rsidRPr="00663545">
        <w:rPr>
          <w:sz w:val="24"/>
          <w:szCs w:val="24"/>
        </w:rPr>
        <w:t>Learning</w:t>
      </w:r>
      <w:r w:rsidRPr="00663545">
        <w:rPr>
          <w:spacing w:val="-3"/>
          <w:sz w:val="24"/>
          <w:szCs w:val="24"/>
        </w:rPr>
        <w:t xml:space="preserve"> </w:t>
      </w:r>
      <w:r w:rsidRPr="00663545">
        <w:rPr>
          <w:spacing w:val="-2"/>
          <w:sz w:val="24"/>
          <w:szCs w:val="24"/>
        </w:rPr>
        <w:t>Outcomes</w:t>
      </w:r>
    </w:p>
    <w:p w14:paraId="1C96912B" w14:textId="77777777" w:rsidR="00D30292" w:rsidRPr="00663545" w:rsidRDefault="00D30292" w:rsidP="005648F7">
      <w:pPr>
        <w:pStyle w:val="ListParagraph"/>
        <w:numPr>
          <w:ilvl w:val="0"/>
          <w:numId w:val="9"/>
        </w:numPr>
        <w:tabs>
          <w:tab w:val="left" w:pos="688"/>
        </w:tabs>
        <w:spacing w:before="0"/>
        <w:ind w:left="688" w:hanging="328"/>
        <w:rPr>
          <w:sz w:val="24"/>
          <w:szCs w:val="24"/>
        </w:rPr>
      </w:pPr>
      <w:r w:rsidRPr="00663545">
        <w:rPr>
          <w:sz w:val="24"/>
          <w:szCs w:val="24"/>
        </w:rPr>
        <w:t>The</w:t>
      </w:r>
      <w:r w:rsidRPr="00663545">
        <w:rPr>
          <w:spacing w:val="-3"/>
          <w:sz w:val="24"/>
          <w:szCs w:val="24"/>
        </w:rPr>
        <w:t xml:space="preserve"> </w:t>
      </w:r>
      <w:r w:rsidRPr="00663545">
        <w:rPr>
          <w:sz w:val="24"/>
          <w:szCs w:val="24"/>
        </w:rPr>
        <w:t>content</w:t>
      </w:r>
      <w:r w:rsidRPr="00663545">
        <w:rPr>
          <w:spacing w:val="1"/>
          <w:sz w:val="24"/>
          <w:szCs w:val="24"/>
        </w:rPr>
        <w:t xml:space="preserve"> </w:t>
      </w:r>
      <w:r w:rsidRPr="00663545">
        <w:rPr>
          <w:sz w:val="24"/>
          <w:szCs w:val="24"/>
        </w:rPr>
        <w:t>and</w:t>
      </w:r>
      <w:r w:rsidRPr="00663545">
        <w:rPr>
          <w:spacing w:val="-4"/>
          <w:sz w:val="24"/>
          <w:szCs w:val="24"/>
        </w:rPr>
        <w:t xml:space="preserve"> </w:t>
      </w:r>
      <w:r w:rsidRPr="00663545">
        <w:rPr>
          <w:sz w:val="24"/>
          <w:szCs w:val="24"/>
        </w:rPr>
        <w:t>activities</w:t>
      </w:r>
      <w:r w:rsidRPr="00663545">
        <w:rPr>
          <w:spacing w:val="-6"/>
          <w:sz w:val="24"/>
          <w:szCs w:val="24"/>
        </w:rPr>
        <w:t xml:space="preserve"> </w:t>
      </w:r>
      <w:r w:rsidRPr="00663545">
        <w:rPr>
          <w:sz w:val="24"/>
          <w:szCs w:val="24"/>
        </w:rPr>
        <w:t>of</w:t>
      </w:r>
      <w:r w:rsidRPr="00663545">
        <w:rPr>
          <w:spacing w:val="-1"/>
          <w:sz w:val="24"/>
          <w:szCs w:val="24"/>
        </w:rPr>
        <w:t xml:space="preserve"> </w:t>
      </w:r>
      <w:r w:rsidRPr="00663545">
        <w:rPr>
          <w:sz w:val="24"/>
          <w:szCs w:val="24"/>
        </w:rPr>
        <w:t>this</w:t>
      </w:r>
      <w:r w:rsidRPr="00663545">
        <w:rPr>
          <w:spacing w:val="-6"/>
          <w:sz w:val="24"/>
          <w:szCs w:val="24"/>
        </w:rPr>
        <w:t xml:space="preserve"> </w:t>
      </w:r>
      <w:r w:rsidRPr="00663545">
        <w:rPr>
          <w:sz w:val="24"/>
          <w:szCs w:val="24"/>
        </w:rPr>
        <w:t>chapter</w:t>
      </w:r>
      <w:r w:rsidRPr="00663545">
        <w:rPr>
          <w:spacing w:val="-2"/>
          <w:sz w:val="24"/>
          <w:szCs w:val="24"/>
        </w:rPr>
        <w:t xml:space="preserve"> </w:t>
      </w:r>
      <w:r w:rsidRPr="00663545">
        <w:rPr>
          <w:sz w:val="24"/>
          <w:szCs w:val="24"/>
        </w:rPr>
        <w:t>will</w:t>
      </w:r>
      <w:r w:rsidRPr="00663545">
        <w:rPr>
          <w:spacing w:val="-3"/>
          <w:sz w:val="24"/>
          <w:szCs w:val="24"/>
        </w:rPr>
        <w:t xml:space="preserve"> </w:t>
      </w:r>
      <w:r w:rsidRPr="00663545">
        <w:rPr>
          <w:sz w:val="24"/>
          <w:szCs w:val="24"/>
        </w:rPr>
        <w:t>enable</w:t>
      </w:r>
      <w:r w:rsidRPr="00663545">
        <w:rPr>
          <w:spacing w:val="-3"/>
          <w:sz w:val="24"/>
          <w:szCs w:val="24"/>
        </w:rPr>
        <w:t xml:space="preserve"> </w:t>
      </w:r>
      <w:r w:rsidRPr="00663545">
        <w:rPr>
          <w:sz w:val="24"/>
          <w:szCs w:val="24"/>
        </w:rPr>
        <w:t>you</w:t>
      </w:r>
      <w:r w:rsidRPr="00663545">
        <w:rPr>
          <w:spacing w:val="-5"/>
          <w:sz w:val="24"/>
          <w:szCs w:val="24"/>
        </w:rPr>
        <w:t xml:space="preserve"> to </w:t>
      </w:r>
      <w:r w:rsidRPr="00663545">
        <w:rPr>
          <w:sz w:val="24"/>
          <w:szCs w:val="24"/>
        </w:rPr>
        <w:t>Explain</w:t>
      </w:r>
      <w:r w:rsidRPr="00663545">
        <w:rPr>
          <w:spacing w:val="-2"/>
          <w:sz w:val="24"/>
          <w:szCs w:val="24"/>
        </w:rPr>
        <w:t xml:space="preserve"> </w:t>
      </w:r>
      <w:r w:rsidRPr="00663545">
        <w:rPr>
          <w:sz w:val="24"/>
          <w:szCs w:val="24"/>
        </w:rPr>
        <w:t>the</w:t>
      </w:r>
      <w:r w:rsidRPr="00663545">
        <w:rPr>
          <w:spacing w:val="-2"/>
          <w:sz w:val="24"/>
          <w:szCs w:val="24"/>
        </w:rPr>
        <w:t xml:space="preserve"> </w:t>
      </w:r>
      <w:r w:rsidRPr="00663545">
        <w:rPr>
          <w:sz w:val="24"/>
          <w:szCs w:val="24"/>
        </w:rPr>
        <w:t>meaning</w:t>
      </w:r>
      <w:r w:rsidRPr="00663545">
        <w:rPr>
          <w:spacing w:val="-2"/>
          <w:sz w:val="24"/>
          <w:szCs w:val="24"/>
        </w:rPr>
        <w:t xml:space="preserve"> </w:t>
      </w:r>
      <w:r w:rsidRPr="00663545">
        <w:rPr>
          <w:sz w:val="24"/>
          <w:szCs w:val="24"/>
        </w:rPr>
        <w:t>of</w:t>
      </w:r>
      <w:r w:rsidRPr="00663545">
        <w:rPr>
          <w:spacing w:val="-5"/>
          <w:sz w:val="24"/>
          <w:szCs w:val="24"/>
        </w:rPr>
        <w:t xml:space="preserve"> </w:t>
      </w:r>
      <w:r w:rsidRPr="00663545">
        <w:rPr>
          <w:sz w:val="24"/>
          <w:szCs w:val="24"/>
        </w:rPr>
        <w:t xml:space="preserve">waste </w:t>
      </w:r>
      <w:r w:rsidRPr="00663545">
        <w:rPr>
          <w:spacing w:val="-2"/>
          <w:sz w:val="24"/>
          <w:szCs w:val="24"/>
        </w:rPr>
        <w:t>management</w:t>
      </w:r>
    </w:p>
    <w:p w14:paraId="574BE221" w14:textId="77777777" w:rsidR="00D30292" w:rsidRPr="00663545" w:rsidRDefault="00D30292" w:rsidP="005648F7">
      <w:pPr>
        <w:pStyle w:val="ListParagraph"/>
        <w:numPr>
          <w:ilvl w:val="0"/>
          <w:numId w:val="9"/>
        </w:numPr>
        <w:tabs>
          <w:tab w:val="left" w:pos="688"/>
        </w:tabs>
        <w:spacing w:before="160"/>
        <w:ind w:left="688" w:hanging="328"/>
        <w:rPr>
          <w:sz w:val="24"/>
          <w:szCs w:val="24"/>
        </w:rPr>
      </w:pPr>
      <w:r w:rsidRPr="00663545">
        <w:rPr>
          <w:sz w:val="24"/>
          <w:szCs w:val="24"/>
        </w:rPr>
        <w:t>Apply</w:t>
      </w:r>
      <w:r w:rsidRPr="00663545">
        <w:rPr>
          <w:spacing w:val="-3"/>
          <w:sz w:val="24"/>
          <w:szCs w:val="24"/>
        </w:rPr>
        <w:t xml:space="preserve"> </w:t>
      </w:r>
      <w:r w:rsidRPr="00663545">
        <w:rPr>
          <w:sz w:val="24"/>
          <w:szCs w:val="24"/>
        </w:rPr>
        <w:t>different</w:t>
      </w:r>
      <w:r w:rsidRPr="00663545">
        <w:rPr>
          <w:spacing w:val="-1"/>
          <w:sz w:val="24"/>
          <w:szCs w:val="24"/>
        </w:rPr>
        <w:t xml:space="preserve"> </w:t>
      </w:r>
      <w:r w:rsidRPr="00663545">
        <w:rPr>
          <w:sz w:val="24"/>
          <w:szCs w:val="24"/>
        </w:rPr>
        <w:t>approaches</w:t>
      </w:r>
      <w:r w:rsidRPr="00663545">
        <w:rPr>
          <w:spacing w:val="-7"/>
          <w:sz w:val="24"/>
          <w:szCs w:val="24"/>
        </w:rPr>
        <w:t xml:space="preserve"> </w:t>
      </w:r>
      <w:r w:rsidRPr="00663545">
        <w:rPr>
          <w:sz w:val="24"/>
          <w:szCs w:val="24"/>
        </w:rPr>
        <w:t>in</w:t>
      </w:r>
      <w:r w:rsidRPr="00663545">
        <w:rPr>
          <w:spacing w:val="-3"/>
          <w:sz w:val="24"/>
          <w:szCs w:val="24"/>
        </w:rPr>
        <w:t xml:space="preserve"> </w:t>
      </w:r>
      <w:r w:rsidRPr="00663545">
        <w:rPr>
          <w:sz w:val="24"/>
          <w:szCs w:val="24"/>
        </w:rPr>
        <w:t>managing</w:t>
      </w:r>
      <w:r w:rsidRPr="00663545">
        <w:rPr>
          <w:spacing w:val="-6"/>
          <w:sz w:val="24"/>
          <w:szCs w:val="24"/>
        </w:rPr>
        <w:t xml:space="preserve"> </w:t>
      </w:r>
      <w:r w:rsidRPr="00663545">
        <w:rPr>
          <w:sz w:val="24"/>
          <w:szCs w:val="24"/>
        </w:rPr>
        <w:t>electronic</w:t>
      </w:r>
      <w:r w:rsidRPr="00663545">
        <w:rPr>
          <w:spacing w:val="-1"/>
          <w:sz w:val="24"/>
          <w:szCs w:val="24"/>
        </w:rPr>
        <w:t xml:space="preserve"> </w:t>
      </w:r>
      <w:r w:rsidRPr="00663545">
        <w:rPr>
          <w:spacing w:val="-2"/>
          <w:sz w:val="24"/>
          <w:szCs w:val="24"/>
        </w:rPr>
        <w:t>waste</w:t>
      </w:r>
    </w:p>
    <w:p w14:paraId="152EFF15" w14:textId="016DA7E7" w:rsidR="00D30292" w:rsidRPr="00663545" w:rsidRDefault="00D30292" w:rsidP="005648F7">
      <w:pPr>
        <w:pStyle w:val="ListParagraph"/>
        <w:numPr>
          <w:ilvl w:val="0"/>
          <w:numId w:val="9"/>
        </w:numPr>
        <w:tabs>
          <w:tab w:val="left" w:pos="689"/>
          <w:tab w:val="left" w:pos="721"/>
          <w:tab w:val="left" w:pos="2054"/>
          <w:tab w:val="left" w:pos="2839"/>
          <w:tab w:val="left" w:pos="4943"/>
          <w:tab w:val="left" w:pos="5773"/>
          <w:tab w:val="left" w:pos="6717"/>
          <w:tab w:val="left" w:pos="7696"/>
          <w:tab w:val="left" w:pos="8256"/>
        </w:tabs>
        <w:spacing w:before="160"/>
        <w:ind w:left="721" w:right="352" w:hanging="360"/>
        <w:rPr>
          <w:sz w:val="24"/>
          <w:szCs w:val="24"/>
        </w:rPr>
      </w:pPr>
      <w:r w:rsidRPr="00663545">
        <w:rPr>
          <w:spacing w:val="-2"/>
          <w:sz w:val="24"/>
          <w:szCs w:val="24"/>
        </w:rPr>
        <w:t>Identify</w:t>
      </w:r>
      <w:r w:rsidR="000C0DEC">
        <w:rPr>
          <w:sz w:val="24"/>
          <w:szCs w:val="24"/>
        </w:rPr>
        <w:t xml:space="preserve"> </w:t>
      </w:r>
      <w:r w:rsidRPr="00663545">
        <w:rPr>
          <w:spacing w:val="-4"/>
          <w:sz w:val="24"/>
          <w:szCs w:val="24"/>
        </w:rPr>
        <w:t>key</w:t>
      </w:r>
      <w:r w:rsidRPr="00663545">
        <w:rPr>
          <w:sz w:val="24"/>
          <w:szCs w:val="24"/>
        </w:rPr>
        <w:tab/>
      </w:r>
      <w:r w:rsidRPr="00663545">
        <w:rPr>
          <w:spacing w:val="-2"/>
          <w:sz w:val="24"/>
          <w:szCs w:val="24"/>
        </w:rPr>
        <w:t>Stakeholders</w:t>
      </w:r>
      <w:r w:rsidR="00B8629F">
        <w:rPr>
          <w:sz w:val="24"/>
          <w:szCs w:val="24"/>
        </w:rPr>
        <w:t xml:space="preserve"> </w:t>
      </w:r>
      <w:r w:rsidRPr="00663545">
        <w:rPr>
          <w:spacing w:val="-4"/>
          <w:sz w:val="24"/>
          <w:szCs w:val="24"/>
        </w:rPr>
        <w:t>and</w:t>
      </w:r>
      <w:r w:rsidR="001E6F7E">
        <w:rPr>
          <w:sz w:val="24"/>
          <w:szCs w:val="24"/>
        </w:rPr>
        <w:t xml:space="preserve"> </w:t>
      </w:r>
      <w:r w:rsidRPr="00663545">
        <w:rPr>
          <w:spacing w:val="-2"/>
          <w:sz w:val="24"/>
          <w:szCs w:val="24"/>
        </w:rPr>
        <w:t>their</w:t>
      </w:r>
      <w:r w:rsidRPr="00663545">
        <w:rPr>
          <w:sz w:val="24"/>
          <w:szCs w:val="24"/>
        </w:rPr>
        <w:tab/>
      </w:r>
      <w:r w:rsidRPr="00663545">
        <w:rPr>
          <w:spacing w:val="-2"/>
          <w:sz w:val="24"/>
          <w:szCs w:val="24"/>
        </w:rPr>
        <w:t>roles</w:t>
      </w:r>
      <w:r w:rsidRPr="00663545">
        <w:rPr>
          <w:sz w:val="24"/>
          <w:szCs w:val="24"/>
        </w:rPr>
        <w:tab/>
      </w:r>
      <w:r w:rsidRPr="00663545">
        <w:rPr>
          <w:spacing w:val="-6"/>
          <w:sz w:val="24"/>
          <w:szCs w:val="24"/>
        </w:rPr>
        <w:t>in</w:t>
      </w:r>
      <w:r w:rsidRPr="00663545">
        <w:rPr>
          <w:sz w:val="24"/>
          <w:szCs w:val="24"/>
        </w:rPr>
        <w:tab/>
      </w:r>
      <w:r w:rsidRPr="00663545">
        <w:rPr>
          <w:spacing w:val="-2"/>
          <w:sz w:val="24"/>
          <w:szCs w:val="24"/>
        </w:rPr>
        <w:t>e-waste management</w:t>
      </w:r>
      <w:r w:rsidR="00EE3D20" w:rsidRPr="00663545">
        <w:rPr>
          <w:spacing w:val="-2"/>
          <w:sz w:val="24"/>
          <w:szCs w:val="24"/>
        </w:rPr>
        <w:t>.</w:t>
      </w:r>
    </w:p>
    <w:p w14:paraId="4F9A5595" w14:textId="77777777" w:rsidR="00D30292" w:rsidRPr="00663545" w:rsidRDefault="00D30292" w:rsidP="005648F7">
      <w:pPr>
        <w:tabs>
          <w:tab w:val="left" w:pos="688"/>
        </w:tabs>
        <w:spacing w:before="164"/>
        <w:jc w:val="both"/>
        <w:rPr>
          <w:sz w:val="24"/>
          <w:szCs w:val="24"/>
        </w:rPr>
      </w:pPr>
    </w:p>
    <w:p w14:paraId="2E439804" w14:textId="77777777" w:rsidR="00D3267E" w:rsidRPr="00E21122" w:rsidRDefault="00D3267E" w:rsidP="005648F7">
      <w:pPr>
        <w:pStyle w:val="BodyText"/>
        <w:jc w:val="both"/>
        <w:rPr>
          <w:b/>
          <w:bCs/>
          <w:sz w:val="24"/>
          <w:szCs w:val="24"/>
        </w:rPr>
      </w:pPr>
      <w:r w:rsidRPr="00E21122">
        <w:rPr>
          <w:b/>
          <w:bCs/>
          <w:sz w:val="24"/>
          <w:szCs w:val="24"/>
        </w:rPr>
        <w:t>Types</w:t>
      </w:r>
      <w:r w:rsidRPr="00E21122">
        <w:rPr>
          <w:b/>
          <w:bCs/>
          <w:spacing w:val="-8"/>
          <w:sz w:val="24"/>
          <w:szCs w:val="24"/>
        </w:rPr>
        <w:t xml:space="preserve"> </w:t>
      </w:r>
      <w:r w:rsidRPr="00E21122">
        <w:rPr>
          <w:b/>
          <w:bCs/>
          <w:sz w:val="24"/>
          <w:szCs w:val="24"/>
        </w:rPr>
        <w:t>of</w:t>
      </w:r>
      <w:r w:rsidRPr="00E21122">
        <w:rPr>
          <w:b/>
          <w:bCs/>
          <w:spacing w:val="-7"/>
          <w:sz w:val="24"/>
          <w:szCs w:val="24"/>
        </w:rPr>
        <w:t xml:space="preserve"> </w:t>
      </w:r>
      <w:r w:rsidRPr="00E21122">
        <w:rPr>
          <w:b/>
          <w:bCs/>
          <w:sz w:val="24"/>
          <w:szCs w:val="24"/>
        </w:rPr>
        <w:t>E-</w:t>
      </w:r>
      <w:r w:rsidRPr="00E21122">
        <w:rPr>
          <w:b/>
          <w:bCs/>
          <w:spacing w:val="-2"/>
          <w:sz w:val="24"/>
          <w:szCs w:val="24"/>
        </w:rPr>
        <w:t>Waste:</w:t>
      </w:r>
    </w:p>
    <w:p w14:paraId="722B8EBE" w14:textId="77777777" w:rsidR="00D3267E" w:rsidRPr="00663545" w:rsidRDefault="00D3267E" w:rsidP="005648F7">
      <w:pPr>
        <w:pStyle w:val="ListParagraph"/>
        <w:numPr>
          <w:ilvl w:val="1"/>
          <w:numId w:val="9"/>
        </w:numPr>
        <w:tabs>
          <w:tab w:val="left" w:pos="710"/>
        </w:tabs>
        <w:spacing w:before="160"/>
        <w:ind w:left="710"/>
        <w:rPr>
          <w:sz w:val="24"/>
          <w:szCs w:val="24"/>
        </w:rPr>
      </w:pPr>
      <w:r w:rsidRPr="00663545">
        <w:rPr>
          <w:sz w:val="24"/>
          <w:szCs w:val="24"/>
        </w:rPr>
        <w:t>Consumer</w:t>
      </w:r>
      <w:r w:rsidRPr="00663545">
        <w:rPr>
          <w:spacing w:val="-7"/>
          <w:sz w:val="24"/>
          <w:szCs w:val="24"/>
        </w:rPr>
        <w:t xml:space="preserve"> </w:t>
      </w:r>
      <w:r w:rsidRPr="00663545">
        <w:rPr>
          <w:sz w:val="24"/>
          <w:szCs w:val="24"/>
        </w:rPr>
        <w:t>Electronics:</w:t>
      </w:r>
      <w:r w:rsidRPr="00663545">
        <w:rPr>
          <w:spacing w:val="-4"/>
          <w:sz w:val="24"/>
          <w:szCs w:val="24"/>
        </w:rPr>
        <w:t xml:space="preserve"> </w:t>
      </w:r>
      <w:r w:rsidRPr="00663545">
        <w:rPr>
          <w:sz w:val="24"/>
          <w:szCs w:val="24"/>
        </w:rPr>
        <w:t>Smartphones,</w:t>
      </w:r>
      <w:r w:rsidRPr="00663545">
        <w:rPr>
          <w:spacing w:val="-3"/>
          <w:sz w:val="24"/>
          <w:szCs w:val="24"/>
        </w:rPr>
        <w:t xml:space="preserve"> </w:t>
      </w:r>
      <w:r w:rsidRPr="00663545">
        <w:rPr>
          <w:sz w:val="24"/>
          <w:szCs w:val="24"/>
        </w:rPr>
        <w:t>computers,</w:t>
      </w:r>
      <w:r w:rsidRPr="00663545">
        <w:rPr>
          <w:spacing w:val="-3"/>
          <w:sz w:val="24"/>
          <w:szCs w:val="24"/>
        </w:rPr>
        <w:t xml:space="preserve"> </w:t>
      </w:r>
      <w:r w:rsidRPr="00663545">
        <w:rPr>
          <w:sz w:val="24"/>
          <w:szCs w:val="24"/>
        </w:rPr>
        <w:t>TVs,</w:t>
      </w:r>
      <w:r w:rsidRPr="00663545">
        <w:rPr>
          <w:spacing w:val="-8"/>
          <w:sz w:val="24"/>
          <w:szCs w:val="24"/>
        </w:rPr>
        <w:t xml:space="preserve"> </w:t>
      </w:r>
      <w:r w:rsidRPr="00663545">
        <w:rPr>
          <w:spacing w:val="-2"/>
          <w:sz w:val="24"/>
          <w:szCs w:val="24"/>
        </w:rPr>
        <w:t>radios.</w:t>
      </w:r>
    </w:p>
    <w:p w14:paraId="0C0FFF32" w14:textId="77777777" w:rsidR="00D3267E" w:rsidRPr="00663545" w:rsidRDefault="00D3267E" w:rsidP="005648F7">
      <w:pPr>
        <w:pStyle w:val="ListParagraph"/>
        <w:numPr>
          <w:ilvl w:val="1"/>
          <w:numId w:val="9"/>
        </w:numPr>
        <w:tabs>
          <w:tab w:val="left" w:pos="710"/>
          <w:tab w:val="left" w:pos="721"/>
          <w:tab w:val="left" w:pos="2514"/>
          <w:tab w:val="left" w:pos="4383"/>
          <w:tab w:val="left" w:pos="6532"/>
          <w:tab w:val="left" w:pos="7968"/>
        </w:tabs>
        <w:spacing w:before="160"/>
        <w:ind w:right="353" w:hanging="360"/>
        <w:rPr>
          <w:sz w:val="24"/>
          <w:szCs w:val="24"/>
        </w:rPr>
      </w:pPr>
      <w:r w:rsidRPr="00663545">
        <w:rPr>
          <w:spacing w:val="-2"/>
          <w:sz w:val="24"/>
          <w:szCs w:val="24"/>
        </w:rPr>
        <w:t>Household</w:t>
      </w:r>
      <w:r w:rsidRPr="00663545">
        <w:rPr>
          <w:sz w:val="24"/>
          <w:szCs w:val="24"/>
        </w:rPr>
        <w:tab/>
      </w:r>
      <w:r w:rsidRPr="00663545">
        <w:rPr>
          <w:spacing w:val="-2"/>
          <w:sz w:val="24"/>
          <w:szCs w:val="24"/>
        </w:rPr>
        <w:t>Appliances:</w:t>
      </w:r>
      <w:r w:rsidRPr="00663545">
        <w:rPr>
          <w:sz w:val="24"/>
          <w:szCs w:val="24"/>
        </w:rPr>
        <w:tab/>
      </w:r>
      <w:r w:rsidRPr="00663545">
        <w:rPr>
          <w:spacing w:val="-2"/>
          <w:sz w:val="24"/>
          <w:szCs w:val="24"/>
        </w:rPr>
        <w:t>Refrigerators,</w:t>
      </w:r>
      <w:r w:rsidRPr="00663545">
        <w:rPr>
          <w:sz w:val="24"/>
          <w:szCs w:val="24"/>
        </w:rPr>
        <w:tab/>
      </w:r>
      <w:r w:rsidRPr="00663545">
        <w:rPr>
          <w:spacing w:val="-2"/>
          <w:sz w:val="24"/>
          <w:szCs w:val="24"/>
        </w:rPr>
        <w:t>washing</w:t>
      </w:r>
      <w:r w:rsidRPr="00663545">
        <w:rPr>
          <w:sz w:val="24"/>
          <w:szCs w:val="24"/>
        </w:rPr>
        <w:tab/>
      </w:r>
      <w:r w:rsidRPr="00663545">
        <w:rPr>
          <w:spacing w:val="-2"/>
          <w:sz w:val="24"/>
          <w:szCs w:val="24"/>
        </w:rPr>
        <w:t>machines, microwaves.</w:t>
      </w:r>
    </w:p>
    <w:p w14:paraId="5CBDD17E" w14:textId="77777777" w:rsidR="00D3267E" w:rsidRPr="00663545" w:rsidRDefault="00D3267E" w:rsidP="005648F7">
      <w:pPr>
        <w:pStyle w:val="ListParagraph"/>
        <w:numPr>
          <w:ilvl w:val="1"/>
          <w:numId w:val="9"/>
        </w:numPr>
        <w:tabs>
          <w:tab w:val="left" w:pos="710"/>
          <w:tab w:val="left" w:pos="721"/>
        </w:tabs>
        <w:spacing w:before="164"/>
        <w:ind w:right="360" w:hanging="360"/>
        <w:rPr>
          <w:sz w:val="24"/>
          <w:szCs w:val="24"/>
        </w:rPr>
      </w:pPr>
      <w:r w:rsidRPr="00663545">
        <w:rPr>
          <w:sz w:val="24"/>
          <w:szCs w:val="24"/>
        </w:rPr>
        <w:t>Industrial Equipment: Circuit boards, batteries, and electronic components used in manufacturing.</w:t>
      </w:r>
    </w:p>
    <w:p w14:paraId="0FAC363C" w14:textId="5D39FA73" w:rsidR="00D3267E" w:rsidRPr="00663545" w:rsidRDefault="00D3267E" w:rsidP="00AF3247">
      <w:pPr>
        <w:pStyle w:val="BodyText"/>
        <w:spacing w:before="159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Environmental</w:t>
      </w:r>
      <w:r w:rsidRPr="00663545">
        <w:rPr>
          <w:spacing w:val="-5"/>
          <w:sz w:val="24"/>
          <w:szCs w:val="24"/>
        </w:rPr>
        <w:t xml:space="preserve"> </w:t>
      </w:r>
      <w:r w:rsidRPr="00663545">
        <w:rPr>
          <w:sz w:val="24"/>
          <w:szCs w:val="24"/>
        </w:rPr>
        <w:t>and Health</w:t>
      </w:r>
      <w:r w:rsidRPr="00663545">
        <w:rPr>
          <w:spacing w:val="-2"/>
          <w:sz w:val="24"/>
          <w:szCs w:val="24"/>
        </w:rPr>
        <w:t xml:space="preserve"> Impacts:</w:t>
      </w:r>
    </w:p>
    <w:p w14:paraId="5CA95A5C" w14:textId="77777777" w:rsidR="00D3267E" w:rsidRPr="00663545" w:rsidRDefault="00D3267E" w:rsidP="005648F7">
      <w:pPr>
        <w:pStyle w:val="ListParagraph"/>
        <w:numPr>
          <w:ilvl w:val="1"/>
          <w:numId w:val="9"/>
        </w:numPr>
        <w:tabs>
          <w:tab w:val="left" w:pos="710"/>
          <w:tab w:val="left" w:pos="721"/>
        </w:tabs>
        <w:spacing w:before="0"/>
        <w:ind w:right="355" w:hanging="360"/>
        <w:rPr>
          <w:sz w:val="24"/>
          <w:szCs w:val="24"/>
        </w:rPr>
      </w:pPr>
      <w:r w:rsidRPr="00663545">
        <w:rPr>
          <w:sz w:val="24"/>
          <w:szCs w:val="24"/>
        </w:rPr>
        <w:t>Pollution: E-waste often contains hazardous substances like lead,</w:t>
      </w:r>
      <w:r w:rsidRPr="00663545">
        <w:rPr>
          <w:spacing w:val="-10"/>
          <w:sz w:val="24"/>
          <w:szCs w:val="24"/>
        </w:rPr>
        <w:t xml:space="preserve"> </w:t>
      </w:r>
      <w:r w:rsidRPr="00663545">
        <w:rPr>
          <w:sz w:val="24"/>
          <w:szCs w:val="24"/>
        </w:rPr>
        <w:t>mercury,</w:t>
      </w:r>
      <w:r w:rsidRPr="00663545">
        <w:rPr>
          <w:spacing w:val="-15"/>
          <w:sz w:val="24"/>
          <w:szCs w:val="24"/>
        </w:rPr>
        <w:t xml:space="preserve"> </w:t>
      </w:r>
      <w:r w:rsidRPr="00663545">
        <w:rPr>
          <w:sz w:val="24"/>
          <w:szCs w:val="24"/>
        </w:rPr>
        <w:t>and</w:t>
      </w:r>
      <w:r w:rsidRPr="00663545">
        <w:rPr>
          <w:spacing w:val="-13"/>
          <w:sz w:val="24"/>
          <w:szCs w:val="24"/>
        </w:rPr>
        <w:t xml:space="preserve"> </w:t>
      </w:r>
      <w:r w:rsidRPr="00663545">
        <w:rPr>
          <w:sz w:val="24"/>
          <w:szCs w:val="24"/>
        </w:rPr>
        <w:t>cadmium,</w:t>
      </w:r>
      <w:r w:rsidRPr="00663545">
        <w:rPr>
          <w:spacing w:val="-11"/>
          <w:sz w:val="24"/>
          <w:szCs w:val="24"/>
        </w:rPr>
        <w:t xml:space="preserve"> </w:t>
      </w:r>
      <w:r w:rsidRPr="00663545">
        <w:rPr>
          <w:sz w:val="24"/>
          <w:szCs w:val="24"/>
        </w:rPr>
        <w:t>which</w:t>
      </w:r>
      <w:r w:rsidRPr="00663545">
        <w:rPr>
          <w:spacing w:val="-21"/>
          <w:sz w:val="24"/>
          <w:szCs w:val="24"/>
        </w:rPr>
        <w:t xml:space="preserve"> </w:t>
      </w:r>
      <w:r w:rsidRPr="00663545">
        <w:rPr>
          <w:sz w:val="24"/>
          <w:szCs w:val="24"/>
        </w:rPr>
        <w:t>can</w:t>
      </w:r>
      <w:r w:rsidRPr="00663545">
        <w:rPr>
          <w:spacing w:val="-16"/>
          <w:sz w:val="24"/>
          <w:szCs w:val="24"/>
        </w:rPr>
        <w:t xml:space="preserve"> </w:t>
      </w:r>
      <w:r w:rsidRPr="00663545">
        <w:rPr>
          <w:sz w:val="24"/>
          <w:szCs w:val="24"/>
        </w:rPr>
        <w:t>leach</w:t>
      </w:r>
      <w:r w:rsidRPr="00663545">
        <w:rPr>
          <w:spacing w:val="-16"/>
          <w:sz w:val="24"/>
          <w:szCs w:val="24"/>
        </w:rPr>
        <w:t xml:space="preserve"> </w:t>
      </w:r>
      <w:r w:rsidRPr="00663545">
        <w:rPr>
          <w:sz w:val="24"/>
          <w:szCs w:val="24"/>
        </w:rPr>
        <w:t>into</w:t>
      </w:r>
      <w:r w:rsidRPr="00663545">
        <w:rPr>
          <w:spacing w:val="-14"/>
          <w:sz w:val="24"/>
          <w:szCs w:val="24"/>
        </w:rPr>
        <w:t xml:space="preserve"> </w:t>
      </w:r>
      <w:r w:rsidRPr="00663545">
        <w:rPr>
          <w:sz w:val="24"/>
          <w:szCs w:val="24"/>
        </w:rPr>
        <w:t>the</w:t>
      </w:r>
      <w:r w:rsidRPr="00663545">
        <w:rPr>
          <w:spacing w:val="-13"/>
          <w:sz w:val="24"/>
          <w:szCs w:val="24"/>
        </w:rPr>
        <w:t xml:space="preserve"> </w:t>
      </w:r>
      <w:r w:rsidRPr="00663545">
        <w:rPr>
          <w:sz w:val="24"/>
          <w:szCs w:val="24"/>
        </w:rPr>
        <w:t>soil</w:t>
      </w:r>
      <w:r w:rsidRPr="00663545">
        <w:rPr>
          <w:spacing w:val="-14"/>
          <w:sz w:val="24"/>
          <w:szCs w:val="24"/>
        </w:rPr>
        <w:t xml:space="preserve"> </w:t>
      </w:r>
      <w:r w:rsidRPr="00663545">
        <w:rPr>
          <w:sz w:val="24"/>
          <w:szCs w:val="24"/>
        </w:rPr>
        <w:t>and water, causing environmental contamination.</w:t>
      </w:r>
    </w:p>
    <w:p w14:paraId="67FC6EF6" w14:textId="77777777" w:rsidR="00D3267E" w:rsidRPr="00663545" w:rsidRDefault="00D3267E" w:rsidP="005648F7">
      <w:pPr>
        <w:pStyle w:val="ListParagraph"/>
        <w:numPr>
          <w:ilvl w:val="1"/>
          <w:numId w:val="9"/>
        </w:numPr>
        <w:tabs>
          <w:tab w:val="left" w:pos="710"/>
          <w:tab w:val="left" w:pos="721"/>
        </w:tabs>
        <w:spacing w:before="158"/>
        <w:ind w:right="353" w:hanging="360"/>
        <w:rPr>
          <w:sz w:val="24"/>
          <w:szCs w:val="24"/>
        </w:rPr>
      </w:pPr>
      <w:r w:rsidRPr="00663545">
        <w:rPr>
          <w:sz w:val="24"/>
          <w:szCs w:val="24"/>
        </w:rPr>
        <w:lastRenderedPageBreak/>
        <w:t>Health Risks: Improper handling and disposal can expose individuals</w:t>
      </w:r>
      <w:r w:rsidRPr="00663545">
        <w:rPr>
          <w:spacing w:val="-13"/>
          <w:sz w:val="24"/>
          <w:szCs w:val="24"/>
        </w:rPr>
        <w:t xml:space="preserve"> </w:t>
      </w:r>
      <w:r w:rsidRPr="00663545">
        <w:rPr>
          <w:sz w:val="24"/>
          <w:szCs w:val="24"/>
        </w:rPr>
        <w:t>to</w:t>
      </w:r>
      <w:r w:rsidRPr="00663545">
        <w:rPr>
          <w:spacing w:val="-11"/>
          <w:sz w:val="24"/>
          <w:szCs w:val="24"/>
        </w:rPr>
        <w:t xml:space="preserve"> </w:t>
      </w:r>
      <w:r w:rsidRPr="00663545">
        <w:rPr>
          <w:sz w:val="24"/>
          <w:szCs w:val="24"/>
        </w:rPr>
        <w:t>toxic</w:t>
      </w:r>
      <w:r w:rsidRPr="00663545">
        <w:rPr>
          <w:spacing w:val="-11"/>
          <w:sz w:val="24"/>
          <w:szCs w:val="24"/>
        </w:rPr>
        <w:t xml:space="preserve"> </w:t>
      </w:r>
      <w:r w:rsidRPr="00663545">
        <w:rPr>
          <w:sz w:val="24"/>
          <w:szCs w:val="24"/>
        </w:rPr>
        <w:t>chemicals,</w:t>
      </w:r>
      <w:r w:rsidRPr="00663545">
        <w:rPr>
          <w:spacing w:val="-12"/>
          <w:sz w:val="24"/>
          <w:szCs w:val="24"/>
        </w:rPr>
        <w:t xml:space="preserve"> </w:t>
      </w:r>
      <w:r w:rsidRPr="00663545">
        <w:rPr>
          <w:sz w:val="24"/>
          <w:szCs w:val="24"/>
        </w:rPr>
        <w:t>leading</w:t>
      </w:r>
      <w:r w:rsidRPr="00663545">
        <w:rPr>
          <w:spacing w:val="-7"/>
          <w:sz w:val="24"/>
          <w:szCs w:val="24"/>
        </w:rPr>
        <w:t xml:space="preserve"> </w:t>
      </w:r>
      <w:r w:rsidRPr="00663545">
        <w:rPr>
          <w:sz w:val="24"/>
          <w:szCs w:val="24"/>
        </w:rPr>
        <w:t>to</w:t>
      </w:r>
      <w:r w:rsidRPr="00663545">
        <w:rPr>
          <w:spacing w:val="-6"/>
          <w:sz w:val="24"/>
          <w:szCs w:val="24"/>
        </w:rPr>
        <w:t xml:space="preserve"> </w:t>
      </w:r>
      <w:r w:rsidRPr="00663545">
        <w:rPr>
          <w:sz w:val="24"/>
          <w:szCs w:val="24"/>
        </w:rPr>
        <w:t>health</w:t>
      </w:r>
      <w:r w:rsidRPr="00663545">
        <w:rPr>
          <w:spacing w:val="-13"/>
          <w:sz w:val="24"/>
          <w:szCs w:val="24"/>
        </w:rPr>
        <w:t xml:space="preserve"> </w:t>
      </w:r>
      <w:r w:rsidRPr="00663545">
        <w:rPr>
          <w:sz w:val="24"/>
          <w:szCs w:val="24"/>
        </w:rPr>
        <w:t>issues</w:t>
      </w:r>
      <w:r w:rsidRPr="00663545">
        <w:rPr>
          <w:spacing w:val="-9"/>
          <w:sz w:val="24"/>
          <w:szCs w:val="24"/>
        </w:rPr>
        <w:t xml:space="preserve"> </w:t>
      </w:r>
      <w:r w:rsidRPr="00663545">
        <w:rPr>
          <w:sz w:val="24"/>
          <w:szCs w:val="24"/>
        </w:rPr>
        <w:t>such</w:t>
      </w:r>
      <w:r w:rsidRPr="00663545">
        <w:rPr>
          <w:spacing w:val="-9"/>
          <w:sz w:val="24"/>
          <w:szCs w:val="24"/>
        </w:rPr>
        <w:t xml:space="preserve"> </w:t>
      </w:r>
      <w:r w:rsidRPr="00663545">
        <w:rPr>
          <w:sz w:val="24"/>
          <w:szCs w:val="24"/>
        </w:rPr>
        <w:t>as respiratory problems, neurological disorders, and cancer.</w:t>
      </w:r>
    </w:p>
    <w:p w14:paraId="5A39B0A7" w14:textId="77777777" w:rsidR="00D3267E" w:rsidRPr="00663545" w:rsidRDefault="00D3267E" w:rsidP="005648F7">
      <w:pPr>
        <w:pStyle w:val="BodyText"/>
        <w:spacing w:before="164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E-Waste</w:t>
      </w:r>
      <w:r w:rsidRPr="00663545">
        <w:rPr>
          <w:spacing w:val="-11"/>
          <w:sz w:val="24"/>
          <w:szCs w:val="24"/>
        </w:rPr>
        <w:t xml:space="preserve"> </w:t>
      </w:r>
      <w:r w:rsidRPr="00663545">
        <w:rPr>
          <w:sz w:val="24"/>
          <w:szCs w:val="24"/>
        </w:rPr>
        <w:t>Management</w:t>
      </w:r>
      <w:r w:rsidRPr="00663545">
        <w:rPr>
          <w:spacing w:val="-7"/>
          <w:sz w:val="24"/>
          <w:szCs w:val="24"/>
        </w:rPr>
        <w:t xml:space="preserve"> </w:t>
      </w:r>
      <w:r w:rsidRPr="00663545">
        <w:rPr>
          <w:spacing w:val="-2"/>
          <w:sz w:val="24"/>
          <w:szCs w:val="24"/>
        </w:rPr>
        <w:t>Strategies:</w:t>
      </w:r>
    </w:p>
    <w:p w14:paraId="723AD5F9" w14:textId="77777777" w:rsidR="00D3267E" w:rsidRPr="00663545" w:rsidRDefault="00D3267E" w:rsidP="005648F7">
      <w:pPr>
        <w:pStyle w:val="ListParagraph"/>
        <w:numPr>
          <w:ilvl w:val="1"/>
          <w:numId w:val="9"/>
        </w:numPr>
        <w:tabs>
          <w:tab w:val="left" w:pos="710"/>
          <w:tab w:val="left" w:pos="721"/>
        </w:tabs>
        <w:ind w:right="358" w:hanging="360"/>
        <w:rPr>
          <w:sz w:val="24"/>
          <w:szCs w:val="24"/>
        </w:rPr>
      </w:pPr>
      <w:r w:rsidRPr="00663545">
        <w:rPr>
          <w:sz w:val="24"/>
          <w:szCs w:val="24"/>
        </w:rPr>
        <w:t>Reduction: Minimize the generation of e-waste by extending the life of electronic devices and choosing products with longer lifespans.</w:t>
      </w:r>
    </w:p>
    <w:p w14:paraId="562FB375" w14:textId="77777777" w:rsidR="00D3267E" w:rsidRPr="00663545" w:rsidRDefault="00D3267E" w:rsidP="005648F7">
      <w:pPr>
        <w:pStyle w:val="ListParagraph"/>
        <w:numPr>
          <w:ilvl w:val="1"/>
          <w:numId w:val="9"/>
        </w:numPr>
        <w:tabs>
          <w:tab w:val="left" w:pos="710"/>
          <w:tab w:val="left" w:pos="721"/>
        </w:tabs>
        <w:ind w:right="355" w:hanging="360"/>
        <w:rPr>
          <w:sz w:val="24"/>
          <w:szCs w:val="24"/>
        </w:rPr>
      </w:pPr>
      <w:r w:rsidRPr="00663545">
        <w:rPr>
          <w:sz w:val="24"/>
          <w:szCs w:val="24"/>
        </w:rPr>
        <w:t>Reuse:</w:t>
      </w:r>
      <w:r w:rsidRPr="00663545">
        <w:rPr>
          <w:spacing w:val="-12"/>
          <w:sz w:val="24"/>
          <w:szCs w:val="24"/>
        </w:rPr>
        <w:t xml:space="preserve"> </w:t>
      </w:r>
      <w:r w:rsidRPr="00663545">
        <w:rPr>
          <w:sz w:val="24"/>
          <w:szCs w:val="24"/>
        </w:rPr>
        <w:t>Repair</w:t>
      </w:r>
      <w:r w:rsidRPr="00663545">
        <w:rPr>
          <w:spacing w:val="-13"/>
          <w:sz w:val="24"/>
          <w:szCs w:val="24"/>
        </w:rPr>
        <w:t xml:space="preserve"> </w:t>
      </w:r>
      <w:r w:rsidRPr="00663545">
        <w:rPr>
          <w:sz w:val="24"/>
          <w:szCs w:val="24"/>
        </w:rPr>
        <w:t>and</w:t>
      </w:r>
      <w:r w:rsidRPr="00663545">
        <w:rPr>
          <w:spacing w:val="-11"/>
          <w:sz w:val="24"/>
          <w:szCs w:val="24"/>
        </w:rPr>
        <w:t xml:space="preserve"> </w:t>
      </w:r>
      <w:r w:rsidRPr="00663545">
        <w:rPr>
          <w:sz w:val="24"/>
          <w:szCs w:val="24"/>
        </w:rPr>
        <w:t>refurbish</w:t>
      </w:r>
      <w:r w:rsidRPr="00663545">
        <w:rPr>
          <w:spacing w:val="-18"/>
          <w:sz w:val="24"/>
          <w:szCs w:val="24"/>
        </w:rPr>
        <w:t xml:space="preserve"> </w:t>
      </w:r>
      <w:r w:rsidRPr="00663545">
        <w:rPr>
          <w:sz w:val="24"/>
          <w:szCs w:val="24"/>
        </w:rPr>
        <w:t>old</w:t>
      </w:r>
      <w:r w:rsidRPr="00663545">
        <w:rPr>
          <w:spacing w:val="-15"/>
          <w:sz w:val="24"/>
          <w:szCs w:val="24"/>
        </w:rPr>
        <w:t xml:space="preserve"> </w:t>
      </w:r>
      <w:r w:rsidRPr="00663545">
        <w:rPr>
          <w:sz w:val="24"/>
          <w:szCs w:val="24"/>
        </w:rPr>
        <w:t>electronics</w:t>
      </w:r>
      <w:r w:rsidRPr="00663545">
        <w:rPr>
          <w:spacing w:val="-17"/>
          <w:sz w:val="24"/>
          <w:szCs w:val="24"/>
        </w:rPr>
        <w:t xml:space="preserve"> </w:t>
      </w:r>
      <w:r w:rsidRPr="00663545">
        <w:rPr>
          <w:sz w:val="24"/>
          <w:szCs w:val="24"/>
        </w:rPr>
        <w:t>to</w:t>
      </w:r>
      <w:r w:rsidRPr="00663545">
        <w:rPr>
          <w:spacing w:val="-14"/>
          <w:sz w:val="24"/>
          <w:szCs w:val="24"/>
        </w:rPr>
        <w:t xml:space="preserve"> </w:t>
      </w:r>
      <w:r w:rsidRPr="00663545">
        <w:rPr>
          <w:sz w:val="24"/>
          <w:szCs w:val="24"/>
        </w:rPr>
        <w:t>extend</w:t>
      </w:r>
      <w:r w:rsidRPr="00663545">
        <w:rPr>
          <w:spacing w:val="-11"/>
          <w:sz w:val="24"/>
          <w:szCs w:val="24"/>
        </w:rPr>
        <w:t xml:space="preserve"> </w:t>
      </w:r>
      <w:r w:rsidRPr="00663545">
        <w:rPr>
          <w:sz w:val="24"/>
          <w:szCs w:val="24"/>
        </w:rPr>
        <w:t>their</w:t>
      </w:r>
      <w:r w:rsidRPr="00663545">
        <w:rPr>
          <w:spacing w:val="-13"/>
          <w:sz w:val="24"/>
          <w:szCs w:val="24"/>
        </w:rPr>
        <w:t xml:space="preserve"> </w:t>
      </w:r>
      <w:r w:rsidRPr="00663545">
        <w:rPr>
          <w:sz w:val="24"/>
          <w:szCs w:val="24"/>
        </w:rPr>
        <w:t>use and reduce waste.</w:t>
      </w:r>
    </w:p>
    <w:p w14:paraId="62B84BD5" w14:textId="107659AB" w:rsidR="00D3267E" w:rsidRPr="00053098" w:rsidRDefault="00D3267E" w:rsidP="00053098">
      <w:pPr>
        <w:pStyle w:val="ListParagraph"/>
        <w:numPr>
          <w:ilvl w:val="1"/>
          <w:numId w:val="9"/>
        </w:numPr>
        <w:tabs>
          <w:tab w:val="left" w:pos="710"/>
          <w:tab w:val="left" w:pos="721"/>
        </w:tabs>
        <w:spacing w:before="164"/>
        <w:ind w:right="354" w:hanging="360"/>
        <w:rPr>
          <w:sz w:val="24"/>
          <w:szCs w:val="24"/>
        </w:rPr>
      </w:pPr>
      <w:r w:rsidRPr="00663545">
        <w:rPr>
          <w:sz w:val="24"/>
          <w:szCs w:val="24"/>
        </w:rPr>
        <w:t>Recycling: Properly dismantle</w:t>
      </w:r>
      <w:r w:rsidRPr="00663545">
        <w:rPr>
          <w:spacing w:val="-6"/>
          <w:sz w:val="24"/>
          <w:szCs w:val="24"/>
        </w:rPr>
        <w:t xml:space="preserve"> </w:t>
      </w:r>
      <w:r w:rsidRPr="00663545">
        <w:rPr>
          <w:sz w:val="24"/>
          <w:szCs w:val="24"/>
        </w:rPr>
        <w:t>and</w:t>
      </w:r>
      <w:r w:rsidRPr="00663545">
        <w:rPr>
          <w:spacing w:val="-3"/>
          <w:sz w:val="24"/>
          <w:szCs w:val="24"/>
        </w:rPr>
        <w:t xml:space="preserve"> </w:t>
      </w:r>
      <w:r w:rsidRPr="00663545">
        <w:rPr>
          <w:sz w:val="24"/>
          <w:szCs w:val="24"/>
        </w:rPr>
        <w:t>process</w:t>
      </w:r>
      <w:r w:rsidRPr="00663545">
        <w:rPr>
          <w:spacing w:val="-1"/>
          <w:sz w:val="24"/>
          <w:szCs w:val="24"/>
        </w:rPr>
        <w:t xml:space="preserve"> </w:t>
      </w:r>
      <w:r w:rsidRPr="00663545">
        <w:rPr>
          <w:sz w:val="24"/>
          <w:szCs w:val="24"/>
        </w:rPr>
        <w:t>e-waste</w:t>
      </w:r>
      <w:r w:rsidRPr="00663545">
        <w:rPr>
          <w:spacing w:val="-1"/>
          <w:sz w:val="24"/>
          <w:szCs w:val="24"/>
        </w:rPr>
        <w:t xml:space="preserve"> </w:t>
      </w:r>
      <w:r w:rsidRPr="00663545">
        <w:rPr>
          <w:sz w:val="24"/>
          <w:szCs w:val="24"/>
        </w:rPr>
        <w:t>to recover valuable materials like gold, silver, and rare earth elements while safely disposing of hazardous components.</w:t>
      </w:r>
    </w:p>
    <w:p w14:paraId="53422350" w14:textId="77777777" w:rsidR="00D3267E" w:rsidRPr="00663545" w:rsidRDefault="00D3267E" w:rsidP="005648F7">
      <w:pPr>
        <w:pStyle w:val="ListParagraph"/>
        <w:numPr>
          <w:ilvl w:val="1"/>
          <w:numId w:val="9"/>
        </w:numPr>
        <w:tabs>
          <w:tab w:val="left" w:pos="710"/>
          <w:tab w:val="left" w:pos="721"/>
        </w:tabs>
        <w:spacing w:before="0"/>
        <w:ind w:right="350" w:hanging="360"/>
        <w:rPr>
          <w:sz w:val="24"/>
          <w:szCs w:val="24"/>
        </w:rPr>
      </w:pPr>
      <w:r w:rsidRPr="00663545">
        <w:rPr>
          <w:sz w:val="24"/>
          <w:szCs w:val="24"/>
        </w:rPr>
        <w:t xml:space="preserve">Safe Disposal: Follow local regulations for the disposal of e-waste to ensure it is handled in an environmentally friendly </w:t>
      </w:r>
      <w:r w:rsidRPr="00663545">
        <w:rPr>
          <w:spacing w:val="-2"/>
          <w:sz w:val="24"/>
          <w:szCs w:val="24"/>
        </w:rPr>
        <w:t>manner.</w:t>
      </w:r>
    </w:p>
    <w:p w14:paraId="2B519459" w14:textId="77777777" w:rsidR="00D3267E" w:rsidRPr="00663545" w:rsidRDefault="00D3267E" w:rsidP="005648F7">
      <w:pPr>
        <w:pStyle w:val="BodyText"/>
        <w:spacing w:before="159"/>
        <w:jc w:val="both"/>
        <w:rPr>
          <w:b/>
          <w:bCs/>
          <w:sz w:val="24"/>
          <w:szCs w:val="24"/>
        </w:rPr>
      </w:pPr>
      <w:r w:rsidRPr="00663545">
        <w:rPr>
          <w:b/>
          <w:bCs/>
          <w:sz w:val="24"/>
          <w:szCs w:val="24"/>
        </w:rPr>
        <w:t>E-Waste</w:t>
      </w:r>
      <w:r w:rsidRPr="00663545">
        <w:rPr>
          <w:b/>
          <w:bCs/>
          <w:spacing w:val="-12"/>
          <w:sz w:val="24"/>
          <w:szCs w:val="24"/>
        </w:rPr>
        <w:t xml:space="preserve"> </w:t>
      </w:r>
      <w:r w:rsidRPr="00663545">
        <w:rPr>
          <w:b/>
          <w:bCs/>
          <w:sz w:val="24"/>
          <w:szCs w:val="24"/>
        </w:rPr>
        <w:t>Recycling</w:t>
      </w:r>
      <w:r w:rsidRPr="00663545">
        <w:rPr>
          <w:b/>
          <w:bCs/>
          <w:spacing w:val="-13"/>
          <w:sz w:val="24"/>
          <w:szCs w:val="24"/>
        </w:rPr>
        <w:t xml:space="preserve"> </w:t>
      </w:r>
      <w:r w:rsidRPr="00663545">
        <w:rPr>
          <w:b/>
          <w:bCs/>
          <w:spacing w:val="-2"/>
          <w:sz w:val="24"/>
          <w:szCs w:val="24"/>
        </w:rPr>
        <w:t>Process:</w:t>
      </w:r>
    </w:p>
    <w:p w14:paraId="73B4DD77" w14:textId="77777777" w:rsidR="00D3267E" w:rsidRPr="00663545" w:rsidRDefault="00D3267E" w:rsidP="0077546D">
      <w:pPr>
        <w:pStyle w:val="ListParagraph"/>
        <w:numPr>
          <w:ilvl w:val="0"/>
          <w:numId w:val="18"/>
        </w:numPr>
        <w:tabs>
          <w:tab w:val="left" w:pos="709"/>
        </w:tabs>
        <w:spacing w:before="164"/>
        <w:rPr>
          <w:sz w:val="24"/>
          <w:szCs w:val="24"/>
        </w:rPr>
      </w:pPr>
      <w:r w:rsidRPr="00663545">
        <w:rPr>
          <w:sz w:val="24"/>
          <w:szCs w:val="24"/>
        </w:rPr>
        <w:t>Collection:</w:t>
      </w:r>
      <w:r w:rsidRPr="00663545">
        <w:rPr>
          <w:spacing w:val="-4"/>
          <w:sz w:val="24"/>
          <w:szCs w:val="24"/>
        </w:rPr>
        <w:t xml:space="preserve"> </w:t>
      </w:r>
      <w:r w:rsidRPr="00663545">
        <w:rPr>
          <w:sz w:val="24"/>
          <w:szCs w:val="24"/>
        </w:rPr>
        <w:t>Gather</w:t>
      </w:r>
      <w:r w:rsidRPr="00663545">
        <w:rPr>
          <w:spacing w:val="-4"/>
          <w:sz w:val="24"/>
          <w:szCs w:val="24"/>
        </w:rPr>
        <w:t xml:space="preserve"> </w:t>
      </w:r>
      <w:r w:rsidRPr="00663545">
        <w:rPr>
          <w:sz w:val="24"/>
          <w:szCs w:val="24"/>
        </w:rPr>
        <w:t>e-waste</w:t>
      </w:r>
      <w:r w:rsidRPr="00663545">
        <w:rPr>
          <w:spacing w:val="-3"/>
          <w:sz w:val="24"/>
          <w:szCs w:val="24"/>
        </w:rPr>
        <w:t xml:space="preserve"> </w:t>
      </w:r>
      <w:r w:rsidRPr="00663545">
        <w:rPr>
          <w:sz w:val="24"/>
          <w:szCs w:val="24"/>
        </w:rPr>
        <w:t>from</w:t>
      </w:r>
      <w:r w:rsidRPr="00663545">
        <w:rPr>
          <w:spacing w:val="-7"/>
          <w:sz w:val="24"/>
          <w:szCs w:val="24"/>
        </w:rPr>
        <w:t xml:space="preserve"> </w:t>
      </w:r>
      <w:r w:rsidRPr="00663545">
        <w:rPr>
          <w:sz w:val="24"/>
          <w:szCs w:val="24"/>
        </w:rPr>
        <w:t>consumers</w:t>
      </w:r>
      <w:r w:rsidRPr="00663545">
        <w:rPr>
          <w:spacing w:val="-3"/>
          <w:sz w:val="24"/>
          <w:szCs w:val="24"/>
        </w:rPr>
        <w:t xml:space="preserve"> </w:t>
      </w:r>
      <w:r w:rsidRPr="00663545">
        <w:rPr>
          <w:sz w:val="24"/>
          <w:szCs w:val="24"/>
        </w:rPr>
        <w:t xml:space="preserve">and </w:t>
      </w:r>
      <w:r w:rsidRPr="00663545">
        <w:rPr>
          <w:spacing w:val="-2"/>
          <w:sz w:val="24"/>
          <w:szCs w:val="24"/>
        </w:rPr>
        <w:t>businesses.</w:t>
      </w:r>
    </w:p>
    <w:p w14:paraId="7CA114D7" w14:textId="77777777" w:rsidR="00D3267E" w:rsidRPr="00663545" w:rsidRDefault="00D3267E" w:rsidP="0077546D">
      <w:pPr>
        <w:pStyle w:val="ListParagraph"/>
        <w:numPr>
          <w:ilvl w:val="0"/>
          <w:numId w:val="18"/>
        </w:numPr>
        <w:tabs>
          <w:tab w:val="left" w:pos="710"/>
          <w:tab w:val="left" w:pos="721"/>
        </w:tabs>
        <w:spacing w:before="160"/>
        <w:ind w:right="357"/>
        <w:rPr>
          <w:sz w:val="24"/>
          <w:szCs w:val="24"/>
        </w:rPr>
      </w:pPr>
      <w:r w:rsidRPr="00663545">
        <w:rPr>
          <w:sz w:val="24"/>
          <w:szCs w:val="24"/>
        </w:rPr>
        <w:t>Sorting: Separate electronic items into categories based on their components.</w:t>
      </w:r>
    </w:p>
    <w:p w14:paraId="4AA96AA0" w14:textId="77777777" w:rsidR="00D3267E" w:rsidRPr="00663545" w:rsidRDefault="00D3267E" w:rsidP="0077546D">
      <w:pPr>
        <w:pStyle w:val="ListParagraph"/>
        <w:numPr>
          <w:ilvl w:val="0"/>
          <w:numId w:val="18"/>
        </w:numPr>
        <w:tabs>
          <w:tab w:val="left" w:pos="710"/>
          <w:tab w:val="left" w:pos="721"/>
        </w:tabs>
        <w:ind w:right="355"/>
        <w:rPr>
          <w:sz w:val="24"/>
          <w:szCs w:val="24"/>
        </w:rPr>
      </w:pPr>
      <w:r w:rsidRPr="00663545">
        <w:rPr>
          <w:sz w:val="24"/>
          <w:szCs w:val="24"/>
        </w:rPr>
        <w:t>Dismantling:</w:t>
      </w:r>
      <w:r w:rsidRPr="00663545">
        <w:rPr>
          <w:spacing w:val="80"/>
          <w:sz w:val="24"/>
          <w:szCs w:val="24"/>
        </w:rPr>
        <w:t xml:space="preserve"> </w:t>
      </w:r>
      <w:r w:rsidRPr="00663545">
        <w:rPr>
          <w:sz w:val="24"/>
          <w:szCs w:val="24"/>
        </w:rPr>
        <w:t>Break</w:t>
      </w:r>
      <w:r w:rsidRPr="00663545">
        <w:rPr>
          <w:spacing w:val="80"/>
          <w:sz w:val="24"/>
          <w:szCs w:val="24"/>
        </w:rPr>
        <w:t xml:space="preserve"> </w:t>
      </w:r>
      <w:r w:rsidRPr="00663545">
        <w:rPr>
          <w:sz w:val="24"/>
          <w:szCs w:val="24"/>
        </w:rPr>
        <w:t>down</w:t>
      </w:r>
      <w:r w:rsidRPr="00663545">
        <w:rPr>
          <w:spacing w:val="80"/>
          <w:sz w:val="24"/>
          <w:szCs w:val="24"/>
        </w:rPr>
        <w:t xml:space="preserve"> </w:t>
      </w:r>
      <w:r w:rsidRPr="00663545">
        <w:rPr>
          <w:sz w:val="24"/>
          <w:szCs w:val="24"/>
        </w:rPr>
        <w:t>devices</w:t>
      </w:r>
      <w:r w:rsidRPr="00663545">
        <w:rPr>
          <w:spacing w:val="80"/>
          <w:sz w:val="24"/>
          <w:szCs w:val="24"/>
        </w:rPr>
        <w:t xml:space="preserve"> </w:t>
      </w:r>
      <w:r w:rsidRPr="00663545">
        <w:rPr>
          <w:sz w:val="24"/>
          <w:szCs w:val="24"/>
        </w:rPr>
        <w:t>into</w:t>
      </w:r>
      <w:r w:rsidRPr="00663545">
        <w:rPr>
          <w:spacing w:val="80"/>
          <w:sz w:val="24"/>
          <w:szCs w:val="24"/>
        </w:rPr>
        <w:t xml:space="preserve"> </w:t>
      </w:r>
      <w:r w:rsidRPr="00663545">
        <w:rPr>
          <w:sz w:val="24"/>
          <w:szCs w:val="24"/>
        </w:rPr>
        <w:t>parts</w:t>
      </w:r>
      <w:r w:rsidRPr="00663545">
        <w:rPr>
          <w:spacing w:val="80"/>
          <w:sz w:val="24"/>
          <w:szCs w:val="24"/>
        </w:rPr>
        <w:t xml:space="preserve"> </w:t>
      </w:r>
      <w:r w:rsidRPr="00663545">
        <w:rPr>
          <w:sz w:val="24"/>
          <w:szCs w:val="24"/>
        </w:rPr>
        <w:t>and</w:t>
      </w:r>
      <w:r w:rsidRPr="00663545">
        <w:rPr>
          <w:spacing w:val="80"/>
          <w:sz w:val="24"/>
          <w:szCs w:val="24"/>
        </w:rPr>
        <w:t xml:space="preserve"> </w:t>
      </w:r>
      <w:r w:rsidRPr="00663545">
        <w:rPr>
          <w:sz w:val="24"/>
          <w:szCs w:val="24"/>
        </w:rPr>
        <w:t>remove hazardous materials.</w:t>
      </w:r>
    </w:p>
    <w:p w14:paraId="606C52F7" w14:textId="77777777" w:rsidR="00D3267E" w:rsidRPr="00663545" w:rsidRDefault="00D3267E" w:rsidP="0077546D">
      <w:pPr>
        <w:pStyle w:val="ListParagraph"/>
        <w:numPr>
          <w:ilvl w:val="0"/>
          <w:numId w:val="18"/>
        </w:numPr>
        <w:tabs>
          <w:tab w:val="left" w:pos="710"/>
          <w:tab w:val="left" w:pos="721"/>
        </w:tabs>
        <w:ind w:right="356"/>
        <w:rPr>
          <w:sz w:val="24"/>
          <w:szCs w:val="24"/>
        </w:rPr>
      </w:pPr>
      <w:r w:rsidRPr="00663545">
        <w:rPr>
          <w:sz w:val="24"/>
          <w:szCs w:val="24"/>
        </w:rPr>
        <w:t>Processing: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Shred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and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process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materials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to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recover</w:t>
      </w:r>
      <w:r w:rsidRPr="00663545">
        <w:rPr>
          <w:spacing w:val="-20"/>
          <w:sz w:val="24"/>
          <w:szCs w:val="24"/>
        </w:rPr>
        <w:t xml:space="preserve"> </w:t>
      </w:r>
      <w:r w:rsidRPr="00663545">
        <w:rPr>
          <w:sz w:val="24"/>
          <w:szCs w:val="24"/>
        </w:rPr>
        <w:t>metals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and other recyclable materials.</w:t>
      </w:r>
    </w:p>
    <w:p w14:paraId="36B7BB94" w14:textId="77777777" w:rsidR="00D3267E" w:rsidRPr="00663545" w:rsidRDefault="00D3267E" w:rsidP="0077546D">
      <w:pPr>
        <w:pStyle w:val="ListParagraph"/>
        <w:numPr>
          <w:ilvl w:val="0"/>
          <w:numId w:val="18"/>
        </w:numPr>
        <w:tabs>
          <w:tab w:val="left" w:pos="710"/>
          <w:tab w:val="left" w:pos="721"/>
        </w:tabs>
        <w:spacing w:line="242" w:lineRule="auto"/>
        <w:ind w:right="353"/>
        <w:rPr>
          <w:sz w:val="24"/>
          <w:szCs w:val="24"/>
        </w:rPr>
      </w:pPr>
      <w:r w:rsidRPr="00663545">
        <w:rPr>
          <w:sz w:val="24"/>
          <w:szCs w:val="24"/>
        </w:rPr>
        <w:t>Disposal:</w:t>
      </w:r>
      <w:r w:rsidRPr="00663545">
        <w:rPr>
          <w:spacing w:val="40"/>
          <w:sz w:val="24"/>
          <w:szCs w:val="24"/>
        </w:rPr>
        <w:t xml:space="preserve"> </w:t>
      </w:r>
      <w:r w:rsidRPr="00663545">
        <w:rPr>
          <w:sz w:val="24"/>
          <w:szCs w:val="24"/>
        </w:rPr>
        <w:t>Safely</w:t>
      </w:r>
      <w:r w:rsidRPr="00663545">
        <w:rPr>
          <w:spacing w:val="40"/>
          <w:sz w:val="24"/>
          <w:szCs w:val="24"/>
        </w:rPr>
        <w:t xml:space="preserve"> </w:t>
      </w:r>
      <w:r w:rsidRPr="00663545">
        <w:rPr>
          <w:sz w:val="24"/>
          <w:szCs w:val="24"/>
        </w:rPr>
        <w:t>dispose</w:t>
      </w:r>
      <w:r w:rsidRPr="00663545">
        <w:rPr>
          <w:spacing w:val="40"/>
          <w:sz w:val="24"/>
          <w:szCs w:val="24"/>
        </w:rPr>
        <w:t xml:space="preserve"> </w:t>
      </w:r>
      <w:r w:rsidRPr="00663545">
        <w:rPr>
          <w:sz w:val="24"/>
          <w:szCs w:val="24"/>
        </w:rPr>
        <w:t>of</w:t>
      </w:r>
      <w:r w:rsidRPr="00663545">
        <w:rPr>
          <w:spacing w:val="40"/>
          <w:sz w:val="24"/>
          <w:szCs w:val="24"/>
        </w:rPr>
        <w:t xml:space="preserve"> </w:t>
      </w:r>
      <w:r w:rsidRPr="00663545">
        <w:rPr>
          <w:sz w:val="24"/>
          <w:szCs w:val="24"/>
        </w:rPr>
        <w:t>non-recyclable</w:t>
      </w:r>
      <w:r w:rsidRPr="00663545">
        <w:rPr>
          <w:spacing w:val="40"/>
          <w:sz w:val="24"/>
          <w:szCs w:val="24"/>
        </w:rPr>
        <w:t xml:space="preserve"> </w:t>
      </w:r>
      <w:r w:rsidRPr="00663545">
        <w:rPr>
          <w:sz w:val="24"/>
          <w:szCs w:val="24"/>
        </w:rPr>
        <w:t>and</w:t>
      </w:r>
      <w:r w:rsidRPr="00663545">
        <w:rPr>
          <w:spacing w:val="80"/>
          <w:sz w:val="24"/>
          <w:szCs w:val="24"/>
        </w:rPr>
        <w:t xml:space="preserve"> </w:t>
      </w:r>
      <w:r w:rsidRPr="00663545">
        <w:rPr>
          <w:sz w:val="24"/>
          <w:szCs w:val="24"/>
        </w:rPr>
        <w:t>hazardous</w:t>
      </w:r>
      <w:r w:rsidRPr="00663545">
        <w:rPr>
          <w:spacing w:val="80"/>
          <w:sz w:val="24"/>
          <w:szCs w:val="24"/>
        </w:rPr>
        <w:t xml:space="preserve"> </w:t>
      </w:r>
      <w:r w:rsidRPr="00663545">
        <w:rPr>
          <w:sz w:val="24"/>
          <w:szCs w:val="24"/>
        </w:rPr>
        <w:t>materials according to environmental regulations.</w:t>
      </w:r>
    </w:p>
    <w:p w14:paraId="41A3DB2E" w14:textId="77777777" w:rsidR="00D3267E" w:rsidRPr="00663545" w:rsidRDefault="00D3267E" w:rsidP="0077546D">
      <w:pPr>
        <w:pStyle w:val="BodyText"/>
        <w:numPr>
          <w:ilvl w:val="0"/>
          <w:numId w:val="18"/>
        </w:numPr>
        <w:spacing w:before="156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Regulations</w:t>
      </w:r>
      <w:r w:rsidRPr="00663545">
        <w:rPr>
          <w:spacing w:val="-8"/>
          <w:sz w:val="24"/>
          <w:szCs w:val="24"/>
        </w:rPr>
        <w:t xml:space="preserve"> </w:t>
      </w:r>
      <w:r w:rsidRPr="00663545">
        <w:rPr>
          <w:sz w:val="24"/>
          <w:szCs w:val="24"/>
        </w:rPr>
        <w:t>and</w:t>
      </w:r>
      <w:r w:rsidRPr="00663545">
        <w:rPr>
          <w:spacing w:val="-6"/>
          <w:sz w:val="24"/>
          <w:szCs w:val="24"/>
        </w:rPr>
        <w:t xml:space="preserve"> </w:t>
      </w:r>
      <w:r w:rsidRPr="00663545">
        <w:rPr>
          <w:spacing w:val="-2"/>
          <w:sz w:val="24"/>
          <w:szCs w:val="24"/>
        </w:rPr>
        <w:t>Standards:</w:t>
      </w:r>
    </w:p>
    <w:p w14:paraId="461C5950" w14:textId="77777777" w:rsidR="00D3267E" w:rsidRPr="00663545" w:rsidRDefault="00D3267E" w:rsidP="0077546D">
      <w:pPr>
        <w:pStyle w:val="ListParagraph"/>
        <w:numPr>
          <w:ilvl w:val="0"/>
          <w:numId w:val="18"/>
        </w:numPr>
        <w:tabs>
          <w:tab w:val="left" w:pos="726"/>
          <w:tab w:val="left" w:pos="770"/>
        </w:tabs>
        <w:ind w:right="373"/>
        <w:rPr>
          <w:sz w:val="24"/>
          <w:szCs w:val="24"/>
        </w:rPr>
      </w:pPr>
      <w:r w:rsidRPr="00663545">
        <w:rPr>
          <w:sz w:val="24"/>
          <w:szCs w:val="24"/>
        </w:rPr>
        <w:t>Local</w:t>
      </w:r>
      <w:r w:rsidRPr="00663545">
        <w:rPr>
          <w:spacing w:val="40"/>
          <w:sz w:val="24"/>
          <w:szCs w:val="24"/>
        </w:rPr>
        <w:t xml:space="preserve"> </w:t>
      </w:r>
      <w:r w:rsidRPr="00663545">
        <w:rPr>
          <w:sz w:val="24"/>
          <w:szCs w:val="24"/>
        </w:rPr>
        <w:t>Regulations:</w:t>
      </w:r>
      <w:r w:rsidRPr="00663545">
        <w:rPr>
          <w:spacing w:val="-4"/>
          <w:sz w:val="24"/>
          <w:szCs w:val="24"/>
        </w:rPr>
        <w:t xml:space="preserve"> </w:t>
      </w:r>
      <w:r w:rsidRPr="00663545">
        <w:rPr>
          <w:sz w:val="24"/>
          <w:szCs w:val="24"/>
        </w:rPr>
        <w:t>Many countries have</w:t>
      </w:r>
      <w:r w:rsidRPr="00663545">
        <w:rPr>
          <w:spacing w:val="-1"/>
          <w:sz w:val="24"/>
          <w:szCs w:val="24"/>
        </w:rPr>
        <w:t xml:space="preserve"> </w:t>
      </w:r>
      <w:r w:rsidRPr="00663545">
        <w:rPr>
          <w:sz w:val="24"/>
          <w:szCs w:val="24"/>
        </w:rPr>
        <w:t>laws and</w:t>
      </w:r>
      <w:r w:rsidRPr="00663545">
        <w:rPr>
          <w:spacing w:val="-2"/>
          <w:sz w:val="24"/>
          <w:szCs w:val="24"/>
        </w:rPr>
        <w:t xml:space="preserve"> </w:t>
      </w:r>
      <w:r w:rsidRPr="00663545">
        <w:rPr>
          <w:sz w:val="24"/>
          <w:szCs w:val="24"/>
        </w:rPr>
        <w:t>regulations governing</w:t>
      </w:r>
      <w:r w:rsidRPr="00663545">
        <w:rPr>
          <w:spacing w:val="-5"/>
          <w:sz w:val="24"/>
          <w:szCs w:val="24"/>
        </w:rPr>
        <w:t xml:space="preserve"> </w:t>
      </w:r>
      <w:r w:rsidRPr="00663545">
        <w:rPr>
          <w:sz w:val="24"/>
          <w:szCs w:val="24"/>
        </w:rPr>
        <w:t>e-waste</w:t>
      </w:r>
      <w:r w:rsidRPr="00663545">
        <w:rPr>
          <w:spacing w:val="-9"/>
          <w:sz w:val="24"/>
          <w:szCs w:val="24"/>
        </w:rPr>
        <w:t xml:space="preserve"> </w:t>
      </w:r>
      <w:r w:rsidRPr="00663545">
        <w:rPr>
          <w:sz w:val="24"/>
          <w:szCs w:val="24"/>
        </w:rPr>
        <w:t>disposal,</w:t>
      </w:r>
      <w:r w:rsidRPr="00663545">
        <w:rPr>
          <w:spacing w:val="-10"/>
          <w:sz w:val="24"/>
          <w:szCs w:val="24"/>
        </w:rPr>
        <w:t xml:space="preserve"> </w:t>
      </w:r>
      <w:r w:rsidRPr="00663545">
        <w:rPr>
          <w:sz w:val="24"/>
          <w:szCs w:val="24"/>
        </w:rPr>
        <w:t>including</w:t>
      </w:r>
      <w:r w:rsidRPr="00663545">
        <w:rPr>
          <w:spacing w:val="-5"/>
          <w:sz w:val="24"/>
          <w:szCs w:val="24"/>
        </w:rPr>
        <w:t xml:space="preserve"> </w:t>
      </w:r>
      <w:r w:rsidRPr="00663545">
        <w:rPr>
          <w:sz w:val="24"/>
          <w:szCs w:val="24"/>
        </w:rPr>
        <w:t>mandates</w:t>
      </w:r>
      <w:r w:rsidRPr="00663545">
        <w:rPr>
          <w:spacing w:val="-7"/>
          <w:sz w:val="24"/>
          <w:szCs w:val="24"/>
        </w:rPr>
        <w:t xml:space="preserve"> </w:t>
      </w:r>
      <w:r w:rsidRPr="00663545">
        <w:rPr>
          <w:sz w:val="24"/>
          <w:szCs w:val="24"/>
        </w:rPr>
        <w:t>for</w:t>
      </w:r>
      <w:r w:rsidRPr="00663545">
        <w:rPr>
          <w:spacing w:val="-8"/>
          <w:sz w:val="24"/>
          <w:szCs w:val="24"/>
        </w:rPr>
        <w:t xml:space="preserve"> </w:t>
      </w:r>
      <w:r w:rsidRPr="00663545">
        <w:rPr>
          <w:sz w:val="24"/>
          <w:szCs w:val="24"/>
        </w:rPr>
        <w:t>recycling</w:t>
      </w:r>
    </w:p>
    <w:p w14:paraId="489B3797" w14:textId="77777777" w:rsidR="00D3267E" w:rsidRPr="00663545" w:rsidRDefault="00D3267E" w:rsidP="0077546D">
      <w:pPr>
        <w:pStyle w:val="BodyText"/>
        <w:numPr>
          <w:ilvl w:val="0"/>
          <w:numId w:val="18"/>
        </w:numPr>
        <w:spacing w:line="424" w:lineRule="exact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and</w:t>
      </w:r>
      <w:r w:rsidRPr="00663545">
        <w:rPr>
          <w:spacing w:val="3"/>
          <w:sz w:val="24"/>
          <w:szCs w:val="24"/>
        </w:rPr>
        <w:t xml:space="preserve"> </w:t>
      </w:r>
      <w:r w:rsidRPr="00663545">
        <w:rPr>
          <w:sz w:val="24"/>
          <w:szCs w:val="24"/>
        </w:rPr>
        <w:t xml:space="preserve">safe </w:t>
      </w:r>
      <w:r w:rsidRPr="00663545">
        <w:rPr>
          <w:spacing w:val="-2"/>
          <w:sz w:val="24"/>
          <w:szCs w:val="24"/>
        </w:rPr>
        <w:t>handling.</w:t>
      </w:r>
    </w:p>
    <w:p w14:paraId="5E551730" w14:textId="4EB02CB8" w:rsidR="00D3267E" w:rsidRPr="00663545" w:rsidRDefault="00D3267E" w:rsidP="0077546D">
      <w:pPr>
        <w:pStyle w:val="ListParagraph"/>
        <w:numPr>
          <w:ilvl w:val="0"/>
          <w:numId w:val="18"/>
        </w:numPr>
        <w:tabs>
          <w:tab w:val="left" w:pos="1340"/>
        </w:tabs>
        <w:spacing w:before="160"/>
        <w:ind w:right="511"/>
        <w:rPr>
          <w:sz w:val="24"/>
          <w:szCs w:val="24"/>
        </w:rPr>
      </w:pPr>
      <w:r w:rsidRPr="00663545">
        <w:rPr>
          <w:sz w:val="24"/>
          <w:szCs w:val="24"/>
        </w:rPr>
        <w:t>International Standards: Guidelines such as the Basel Convention</w:t>
      </w:r>
      <w:r w:rsidRPr="00663545">
        <w:rPr>
          <w:spacing w:val="-5"/>
          <w:sz w:val="24"/>
          <w:szCs w:val="24"/>
        </w:rPr>
        <w:t xml:space="preserve"> </w:t>
      </w:r>
      <w:r w:rsidRPr="00663545">
        <w:rPr>
          <w:sz w:val="24"/>
          <w:szCs w:val="24"/>
        </w:rPr>
        <w:t>aim</w:t>
      </w:r>
      <w:r w:rsidRPr="00663545">
        <w:rPr>
          <w:spacing w:val="-5"/>
          <w:sz w:val="24"/>
          <w:szCs w:val="24"/>
        </w:rPr>
        <w:t xml:space="preserve"> </w:t>
      </w:r>
      <w:r w:rsidRPr="00663545">
        <w:rPr>
          <w:sz w:val="24"/>
          <w:szCs w:val="24"/>
        </w:rPr>
        <w:t>to</w:t>
      </w:r>
      <w:r w:rsidRPr="00663545">
        <w:rPr>
          <w:spacing w:val="-2"/>
          <w:sz w:val="24"/>
          <w:szCs w:val="24"/>
        </w:rPr>
        <w:t xml:space="preserve"> </w:t>
      </w:r>
      <w:r w:rsidRPr="00663545">
        <w:rPr>
          <w:sz w:val="24"/>
          <w:szCs w:val="24"/>
        </w:rPr>
        <w:t>reduce</w:t>
      </w:r>
      <w:r w:rsidRPr="00663545">
        <w:rPr>
          <w:spacing w:val="-11"/>
          <w:sz w:val="24"/>
          <w:szCs w:val="24"/>
        </w:rPr>
        <w:t xml:space="preserve"> </w:t>
      </w:r>
      <w:r w:rsidRPr="00663545">
        <w:rPr>
          <w:sz w:val="24"/>
          <w:szCs w:val="24"/>
        </w:rPr>
        <w:t>the</w:t>
      </w:r>
      <w:r w:rsidRPr="00663545">
        <w:rPr>
          <w:spacing w:val="-7"/>
          <w:sz w:val="24"/>
          <w:szCs w:val="24"/>
        </w:rPr>
        <w:t xml:space="preserve"> </w:t>
      </w:r>
      <w:r w:rsidRPr="00663545">
        <w:rPr>
          <w:sz w:val="24"/>
          <w:szCs w:val="24"/>
        </w:rPr>
        <w:t>transboundary</w:t>
      </w:r>
      <w:r w:rsidRPr="00663545">
        <w:rPr>
          <w:spacing w:val="-4"/>
          <w:sz w:val="24"/>
          <w:szCs w:val="24"/>
        </w:rPr>
        <w:t xml:space="preserve"> </w:t>
      </w:r>
      <w:r w:rsidRPr="00663545">
        <w:rPr>
          <w:sz w:val="24"/>
          <w:szCs w:val="24"/>
        </w:rPr>
        <w:t>movement</w:t>
      </w:r>
      <w:r w:rsidRPr="00663545">
        <w:rPr>
          <w:spacing w:val="-3"/>
          <w:sz w:val="24"/>
          <w:szCs w:val="24"/>
        </w:rPr>
        <w:t xml:space="preserve"> </w:t>
      </w:r>
      <w:r w:rsidR="005648F7" w:rsidRPr="00663545">
        <w:rPr>
          <w:sz w:val="24"/>
          <w:szCs w:val="24"/>
        </w:rPr>
        <w:t>of hazardous</w:t>
      </w:r>
      <w:r w:rsidRPr="00663545">
        <w:rPr>
          <w:spacing w:val="-8"/>
          <w:sz w:val="24"/>
          <w:szCs w:val="24"/>
        </w:rPr>
        <w:t xml:space="preserve"> </w:t>
      </w:r>
      <w:r w:rsidRPr="00663545">
        <w:rPr>
          <w:sz w:val="24"/>
          <w:szCs w:val="24"/>
        </w:rPr>
        <w:t>waste</w:t>
      </w:r>
      <w:r w:rsidRPr="00663545">
        <w:rPr>
          <w:spacing w:val="-8"/>
          <w:sz w:val="24"/>
          <w:szCs w:val="24"/>
        </w:rPr>
        <w:t xml:space="preserve"> </w:t>
      </w:r>
      <w:r w:rsidRPr="00663545">
        <w:rPr>
          <w:sz w:val="24"/>
          <w:szCs w:val="24"/>
        </w:rPr>
        <w:t>and</w:t>
      </w:r>
      <w:r w:rsidRPr="00663545">
        <w:rPr>
          <w:spacing w:val="-10"/>
          <w:sz w:val="24"/>
          <w:szCs w:val="24"/>
        </w:rPr>
        <w:t xml:space="preserve"> </w:t>
      </w:r>
      <w:r w:rsidRPr="00663545">
        <w:rPr>
          <w:sz w:val="24"/>
          <w:szCs w:val="24"/>
        </w:rPr>
        <w:t>ensure</w:t>
      </w:r>
      <w:r w:rsidRPr="00663545">
        <w:rPr>
          <w:spacing w:val="-9"/>
          <w:sz w:val="24"/>
          <w:szCs w:val="24"/>
        </w:rPr>
        <w:t xml:space="preserve"> </w:t>
      </w:r>
      <w:r w:rsidRPr="00663545">
        <w:rPr>
          <w:sz w:val="24"/>
          <w:szCs w:val="24"/>
        </w:rPr>
        <w:t>environmentally</w:t>
      </w:r>
      <w:r w:rsidRPr="00663545">
        <w:rPr>
          <w:spacing w:val="-7"/>
          <w:sz w:val="24"/>
          <w:szCs w:val="24"/>
        </w:rPr>
        <w:t xml:space="preserve"> </w:t>
      </w:r>
      <w:r w:rsidRPr="00663545">
        <w:rPr>
          <w:sz w:val="24"/>
          <w:szCs w:val="24"/>
        </w:rPr>
        <w:t xml:space="preserve">sound </w:t>
      </w:r>
      <w:r w:rsidRPr="00663545">
        <w:rPr>
          <w:spacing w:val="-2"/>
          <w:sz w:val="24"/>
          <w:szCs w:val="24"/>
        </w:rPr>
        <w:t>management.</w:t>
      </w:r>
    </w:p>
    <w:p w14:paraId="3A4E2570" w14:textId="388CA829" w:rsidR="00D3267E" w:rsidRPr="00053098" w:rsidRDefault="00D3267E" w:rsidP="00053098">
      <w:pPr>
        <w:pStyle w:val="BodyText"/>
        <w:numPr>
          <w:ilvl w:val="0"/>
          <w:numId w:val="18"/>
        </w:numPr>
        <w:spacing w:before="155"/>
        <w:jc w:val="both"/>
        <w:rPr>
          <w:sz w:val="24"/>
          <w:szCs w:val="24"/>
        </w:rPr>
        <w:sectPr w:rsidR="00D3267E" w:rsidRPr="00053098" w:rsidSect="00D3267E">
          <w:pgSz w:w="12240" w:h="15840"/>
          <w:pgMar w:top="840" w:right="1080" w:bottom="280" w:left="1440" w:header="720" w:footer="720" w:gutter="0"/>
          <w:cols w:space="720"/>
        </w:sectPr>
      </w:pPr>
      <w:r w:rsidRPr="00663545">
        <w:rPr>
          <w:sz w:val="24"/>
          <w:szCs w:val="24"/>
        </w:rPr>
        <w:t>Role</w:t>
      </w:r>
      <w:r w:rsidRPr="00663545">
        <w:rPr>
          <w:spacing w:val="-4"/>
          <w:sz w:val="24"/>
          <w:szCs w:val="24"/>
        </w:rPr>
        <w:t xml:space="preserve"> </w:t>
      </w:r>
      <w:r w:rsidRPr="00663545">
        <w:rPr>
          <w:sz w:val="24"/>
          <w:szCs w:val="24"/>
        </w:rPr>
        <w:t>of</w:t>
      </w:r>
      <w:r w:rsidRPr="00663545">
        <w:rPr>
          <w:spacing w:val="-5"/>
          <w:sz w:val="24"/>
          <w:szCs w:val="24"/>
        </w:rPr>
        <w:t xml:space="preserve"> </w:t>
      </w:r>
      <w:r w:rsidRPr="00663545">
        <w:rPr>
          <w:sz w:val="24"/>
          <w:szCs w:val="24"/>
        </w:rPr>
        <w:t>Individuals</w:t>
      </w:r>
      <w:r w:rsidRPr="00663545">
        <w:rPr>
          <w:spacing w:val="-6"/>
          <w:sz w:val="24"/>
          <w:szCs w:val="24"/>
        </w:rPr>
        <w:t xml:space="preserve"> </w:t>
      </w:r>
      <w:r w:rsidRPr="00663545">
        <w:rPr>
          <w:sz w:val="24"/>
          <w:szCs w:val="24"/>
        </w:rPr>
        <w:t>and</w:t>
      </w:r>
      <w:r w:rsidRPr="00663545">
        <w:rPr>
          <w:spacing w:val="1"/>
          <w:sz w:val="24"/>
          <w:szCs w:val="24"/>
        </w:rPr>
        <w:t xml:space="preserve"> </w:t>
      </w:r>
      <w:r w:rsidRPr="00663545">
        <w:rPr>
          <w:spacing w:val="-2"/>
          <w:sz w:val="24"/>
          <w:szCs w:val="24"/>
        </w:rPr>
        <w:t>Organizations:</w:t>
      </w:r>
      <w:r w:rsidR="00F508E3" w:rsidRPr="00663545">
        <w:rPr>
          <w:spacing w:val="-2"/>
          <w:sz w:val="24"/>
          <w:szCs w:val="24"/>
        </w:rPr>
        <w:t xml:space="preserve"> </w:t>
      </w:r>
      <w:r w:rsidRPr="00663545">
        <w:rPr>
          <w:sz w:val="24"/>
          <w:szCs w:val="24"/>
        </w:rPr>
        <w:t>Individuals:</w:t>
      </w:r>
      <w:r w:rsidRPr="00663545">
        <w:rPr>
          <w:spacing w:val="-11"/>
          <w:sz w:val="24"/>
          <w:szCs w:val="24"/>
        </w:rPr>
        <w:t xml:space="preserve"> </w:t>
      </w:r>
      <w:r w:rsidRPr="00663545">
        <w:rPr>
          <w:sz w:val="24"/>
          <w:szCs w:val="24"/>
        </w:rPr>
        <w:t>Participate</w:t>
      </w:r>
      <w:r w:rsidRPr="00663545">
        <w:rPr>
          <w:spacing w:val="-12"/>
          <w:sz w:val="24"/>
          <w:szCs w:val="24"/>
        </w:rPr>
        <w:t xml:space="preserve"> </w:t>
      </w:r>
      <w:r w:rsidRPr="00663545">
        <w:rPr>
          <w:sz w:val="24"/>
          <w:szCs w:val="24"/>
        </w:rPr>
        <w:t>in</w:t>
      </w:r>
      <w:r w:rsidRPr="00663545">
        <w:rPr>
          <w:spacing w:val="-6"/>
          <w:sz w:val="24"/>
          <w:szCs w:val="24"/>
        </w:rPr>
        <w:t xml:space="preserve"> </w:t>
      </w:r>
      <w:r w:rsidRPr="00663545">
        <w:rPr>
          <w:sz w:val="24"/>
          <w:szCs w:val="24"/>
        </w:rPr>
        <w:t>e-waste</w:t>
      </w:r>
      <w:r w:rsidRPr="00663545">
        <w:rPr>
          <w:spacing w:val="-12"/>
          <w:sz w:val="24"/>
          <w:szCs w:val="24"/>
        </w:rPr>
        <w:t xml:space="preserve"> </w:t>
      </w:r>
      <w:r w:rsidRPr="00663545">
        <w:rPr>
          <w:sz w:val="24"/>
          <w:szCs w:val="24"/>
        </w:rPr>
        <w:t>recycling</w:t>
      </w:r>
      <w:r w:rsidRPr="00663545">
        <w:rPr>
          <w:spacing w:val="-9"/>
          <w:sz w:val="24"/>
          <w:szCs w:val="24"/>
        </w:rPr>
        <w:t xml:space="preserve"> </w:t>
      </w:r>
      <w:r w:rsidRPr="00663545">
        <w:rPr>
          <w:sz w:val="24"/>
          <w:szCs w:val="24"/>
        </w:rPr>
        <w:t xml:space="preserve">programs, properly dispose of electronic devices, and </w:t>
      </w:r>
      <w:r w:rsidR="00214402" w:rsidRPr="00663545">
        <w:rPr>
          <w:sz w:val="24"/>
          <w:szCs w:val="24"/>
        </w:rPr>
        <w:t>support companies</w:t>
      </w:r>
      <w:r w:rsidRPr="00663545">
        <w:rPr>
          <w:spacing w:val="1"/>
          <w:sz w:val="24"/>
          <w:szCs w:val="24"/>
        </w:rPr>
        <w:t xml:space="preserve"> </w:t>
      </w:r>
      <w:r w:rsidRPr="00663545">
        <w:rPr>
          <w:sz w:val="24"/>
          <w:szCs w:val="24"/>
        </w:rPr>
        <w:t>with</w:t>
      </w:r>
      <w:r w:rsidRPr="00663545">
        <w:rPr>
          <w:spacing w:val="-5"/>
          <w:sz w:val="24"/>
          <w:szCs w:val="24"/>
        </w:rPr>
        <w:t xml:space="preserve"> </w:t>
      </w:r>
      <w:r w:rsidRPr="00663545">
        <w:rPr>
          <w:sz w:val="24"/>
          <w:szCs w:val="24"/>
        </w:rPr>
        <w:t>sustainable</w:t>
      </w:r>
      <w:r w:rsidRPr="00663545">
        <w:rPr>
          <w:spacing w:val="-5"/>
          <w:sz w:val="24"/>
          <w:szCs w:val="24"/>
        </w:rPr>
        <w:t xml:space="preserve"> </w:t>
      </w:r>
      <w:r w:rsidRPr="00663545">
        <w:rPr>
          <w:spacing w:val="-2"/>
          <w:sz w:val="24"/>
          <w:szCs w:val="24"/>
        </w:rPr>
        <w:t>practices.</w:t>
      </w:r>
    </w:p>
    <w:p w14:paraId="62FF1C71" w14:textId="7C4412AB" w:rsidR="00D3267E" w:rsidRPr="00663545" w:rsidRDefault="00D3267E" w:rsidP="005648F7">
      <w:pPr>
        <w:pStyle w:val="BodyText"/>
        <w:spacing w:before="174"/>
        <w:jc w:val="both"/>
        <w:rPr>
          <w:sz w:val="24"/>
          <w:szCs w:val="24"/>
        </w:rPr>
      </w:pPr>
    </w:p>
    <w:p w14:paraId="58F9C5DC" w14:textId="45614112" w:rsidR="00D3267E" w:rsidRPr="00663545" w:rsidRDefault="00D3267E" w:rsidP="00816B04">
      <w:pPr>
        <w:pStyle w:val="ListParagraph"/>
        <w:numPr>
          <w:ilvl w:val="0"/>
          <w:numId w:val="19"/>
        </w:numPr>
        <w:tabs>
          <w:tab w:val="left" w:pos="1030"/>
          <w:tab w:val="left" w:pos="1231"/>
        </w:tabs>
        <w:ind w:right="682"/>
        <w:rPr>
          <w:sz w:val="24"/>
          <w:szCs w:val="24"/>
        </w:rPr>
      </w:pPr>
      <w:r w:rsidRPr="00663545">
        <w:rPr>
          <w:sz w:val="24"/>
          <w:szCs w:val="24"/>
        </w:rPr>
        <w:t>Organizations:</w:t>
      </w:r>
      <w:r w:rsidRPr="00663545">
        <w:rPr>
          <w:spacing w:val="-10"/>
          <w:sz w:val="24"/>
          <w:szCs w:val="24"/>
        </w:rPr>
        <w:t xml:space="preserve"> </w:t>
      </w:r>
      <w:r w:rsidRPr="00663545">
        <w:rPr>
          <w:sz w:val="24"/>
          <w:szCs w:val="24"/>
        </w:rPr>
        <w:t>Implement</w:t>
      </w:r>
      <w:r w:rsidRPr="00663545">
        <w:rPr>
          <w:spacing w:val="-9"/>
          <w:sz w:val="24"/>
          <w:szCs w:val="24"/>
        </w:rPr>
        <w:t xml:space="preserve"> </w:t>
      </w:r>
      <w:r w:rsidRPr="00663545">
        <w:rPr>
          <w:sz w:val="24"/>
          <w:szCs w:val="24"/>
        </w:rPr>
        <w:t>e-waste</w:t>
      </w:r>
      <w:r w:rsidRPr="00663545">
        <w:rPr>
          <w:spacing w:val="-13"/>
          <w:sz w:val="24"/>
          <w:szCs w:val="24"/>
        </w:rPr>
        <w:t xml:space="preserve"> </w:t>
      </w:r>
      <w:r w:rsidRPr="00663545">
        <w:rPr>
          <w:sz w:val="24"/>
          <w:szCs w:val="24"/>
        </w:rPr>
        <w:t>management</w:t>
      </w:r>
      <w:r w:rsidRPr="00663545">
        <w:rPr>
          <w:spacing w:val="-9"/>
          <w:sz w:val="24"/>
          <w:szCs w:val="24"/>
        </w:rPr>
        <w:t xml:space="preserve"> </w:t>
      </w:r>
      <w:r w:rsidRPr="00663545">
        <w:rPr>
          <w:sz w:val="24"/>
          <w:szCs w:val="24"/>
        </w:rPr>
        <w:t xml:space="preserve">policies, promote recycling and reuse, and provide </w:t>
      </w:r>
      <w:r w:rsidR="00816B04" w:rsidRPr="00663545">
        <w:rPr>
          <w:sz w:val="24"/>
          <w:szCs w:val="24"/>
        </w:rPr>
        <w:t>educational resources</w:t>
      </w:r>
      <w:r w:rsidRPr="00663545">
        <w:rPr>
          <w:spacing w:val="-3"/>
          <w:sz w:val="24"/>
          <w:szCs w:val="24"/>
        </w:rPr>
        <w:t xml:space="preserve"> </w:t>
      </w:r>
      <w:r w:rsidRPr="00663545">
        <w:rPr>
          <w:sz w:val="24"/>
          <w:szCs w:val="24"/>
        </w:rPr>
        <w:t>on</w:t>
      </w:r>
      <w:r w:rsidRPr="00663545">
        <w:rPr>
          <w:spacing w:val="-2"/>
          <w:sz w:val="24"/>
          <w:szCs w:val="24"/>
        </w:rPr>
        <w:t xml:space="preserve"> </w:t>
      </w:r>
      <w:r w:rsidRPr="00663545">
        <w:rPr>
          <w:sz w:val="24"/>
          <w:szCs w:val="24"/>
        </w:rPr>
        <w:t>proper</w:t>
      </w:r>
      <w:r w:rsidRPr="00663545">
        <w:rPr>
          <w:spacing w:val="-3"/>
          <w:sz w:val="24"/>
          <w:szCs w:val="24"/>
        </w:rPr>
        <w:t xml:space="preserve"> </w:t>
      </w:r>
      <w:r w:rsidRPr="00663545">
        <w:rPr>
          <w:sz w:val="24"/>
          <w:szCs w:val="24"/>
        </w:rPr>
        <w:t>disposal</w:t>
      </w:r>
      <w:r w:rsidRPr="00663545">
        <w:rPr>
          <w:spacing w:val="-3"/>
          <w:sz w:val="24"/>
          <w:szCs w:val="24"/>
        </w:rPr>
        <w:t xml:space="preserve"> </w:t>
      </w:r>
      <w:r w:rsidRPr="00663545">
        <w:rPr>
          <w:spacing w:val="-2"/>
          <w:sz w:val="24"/>
          <w:szCs w:val="24"/>
        </w:rPr>
        <w:t>methods.</w:t>
      </w:r>
    </w:p>
    <w:p w14:paraId="14247647" w14:textId="77777777" w:rsidR="00D40E1F" w:rsidRPr="00663545" w:rsidRDefault="00D40E1F" w:rsidP="005648F7">
      <w:pPr>
        <w:pStyle w:val="BodyText"/>
        <w:spacing w:line="425" w:lineRule="exact"/>
        <w:ind w:left="2296"/>
        <w:jc w:val="both"/>
        <w:rPr>
          <w:spacing w:val="-2"/>
          <w:sz w:val="24"/>
          <w:szCs w:val="24"/>
        </w:rPr>
      </w:pPr>
    </w:p>
    <w:p w14:paraId="746DC306" w14:textId="77777777" w:rsidR="00D40E1F" w:rsidRPr="00663545" w:rsidRDefault="00D40E1F" w:rsidP="005648F7">
      <w:pPr>
        <w:spacing w:before="1"/>
        <w:ind w:right="354"/>
        <w:jc w:val="both"/>
        <w:rPr>
          <w:rFonts w:ascii="Trebuchet MS"/>
          <w:b/>
          <w:i/>
          <w:sz w:val="24"/>
          <w:szCs w:val="24"/>
        </w:rPr>
      </w:pPr>
      <w:r w:rsidRPr="00663545">
        <w:rPr>
          <w:b/>
          <w:i/>
          <w:color w:val="44536A"/>
          <w:spacing w:val="-2"/>
          <w:sz w:val="24"/>
          <w:szCs w:val="24"/>
        </w:rPr>
        <w:t>Activity</w:t>
      </w:r>
      <w:r w:rsidRPr="00663545">
        <w:rPr>
          <w:rFonts w:ascii="Trebuchet MS"/>
          <w:b/>
          <w:i/>
          <w:color w:val="44536A"/>
          <w:spacing w:val="-2"/>
          <w:sz w:val="24"/>
          <w:szCs w:val="24"/>
        </w:rPr>
        <w:t>2.1</w:t>
      </w:r>
    </w:p>
    <w:p w14:paraId="31DFBE35" w14:textId="77777777" w:rsidR="00D40E1F" w:rsidRPr="00663545" w:rsidRDefault="00D40E1F" w:rsidP="005648F7">
      <w:pPr>
        <w:pStyle w:val="BodyText"/>
        <w:spacing w:before="259" w:line="331" w:lineRule="auto"/>
        <w:ind w:right="557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Objective:</w:t>
      </w:r>
      <w:r w:rsidRPr="00663545">
        <w:rPr>
          <w:spacing w:val="-5"/>
          <w:sz w:val="24"/>
          <w:szCs w:val="24"/>
        </w:rPr>
        <w:t xml:space="preserve"> </w:t>
      </w:r>
      <w:r w:rsidRPr="00663545">
        <w:rPr>
          <w:sz w:val="24"/>
          <w:szCs w:val="24"/>
        </w:rPr>
        <w:t>Understand</w:t>
      </w:r>
      <w:r w:rsidRPr="00663545">
        <w:rPr>
          <w:spacing w:val="-8"/>
          <w:sz w:val="24"/>
          <w:szCs w:val="24"/>
        </w:rPr>
        <w:t xml:space="preserve"> </w:t>
      </w:r>
      <w:r w:rsidRPr="00663545">
        <w:rPr>
          <w:sz w:val="24"/>
          <w:szCs w:val="24"/>
        </w:rPr>
        <w:t>and</w:t>
      </w:r>
      <w:r w:rsidRPr="00663545">
        <w:rPr>
          <w:spacing w:val="-8"/>
          <w:sz w:val="24"/>
          <w:szCs w:val="24"/>
        </w:rPr>
        <w:t xml:space="preserve"> </w:t>
      </w:r>
      <w:r w:rsidRPr="00663545">
        <w:rPr>
          <w:sz w:val="24"/>
          <w:szCs w:val="24"/>
        </w:rPr>
        <w:t>apply</w:t>
      </w:r>
      <w:r w:rsidRPr="00663545">
        <w:rPr>
          <w:spacing w:val="-9"/>
          <w:sz w:val="24"/>
          <w:szCs w:val="24"/>
        </w:rPr>
        <w:t xml:space="preserve"> </w:t>
      </w:r>
      <w:r w:rsidRPr="00663545">
        <w:rPr>
          <w:sz w:val="24"/>
          <w:szCs w:val="24"/>
        </w:rPr>
        <w:t>e-waste</w:t>
      </w:r>
      <w:r w:rsidRPr="00663545">
        <w:rPr>
          <w:spacing w:val="-6"/>
          <w:sz w:val="24"/>
          <w:szCs w:val="24"/>
        </w:rPr>
        <w:t xml:space="preserve"> </w:t>
      </w:r>
      <w:r w:rsidRPr="00663545">
        <w:rPr>
          <w:sz w:val="24"/>
          <w:szCs w:val="24"/>
        </w:rPr>
        <w:t>management</w:t>
      </w:r>
      <w:r w:rsidRPr="00663545">
        <w:rPr>
          <w:spacing w:val="-4"/>
          <w:sz w:val="24"/>
          <w:szCs w:val="24"/>
        </w:rPr>
        <w:t xml:space="preserve"> </w:t>
      </w:r>
      <w:r w:rsidRPr="00663545">
        <w:rPr>
          <w:sz w:val="24"/>
          <w:szCs w:val="24"/>
        </w:rPr>
        <w:t xml:space="preserve">practices. </w:t>
      </w:r>
      <w:r w:rsidRPr="00663545">
        <w:rPr>
          <w:spacing w:val="-2"/>
          <w:sz w:val="24"/>
          <w:szCs w:val="24"/>
        </w:rPr>
        <w:t>Instructions:</w:t>
      </w:r>
    </w:p>
    <w:p w14:paraId="6F90C900" w14:textId="77777777" w:rsidR="00D40E1F" w:rsidRPr="00663545" w:rsidRDefault="00D40E1F" w:rsidP="005648F7">
      <w:pPr>
        <w:pStyle w:val="ListParagraph"/>
        <w:numPr>
          <w:ilvl w:val="0"/>
          <w:numId w:val="7"/>
        </w:numPr>
        <w:tabs>
          <w:tab w:val="left" w:pos="689"/>
          <w:tab w:val="left" w:pos="721"/>
        </w:tabs>
        <w:spacing w:before="1"/>
        <w:ind w:right="354" w:hanging="360"/>
        <w:rPr>
          <w:sz w:val="24"/>
          <w:szCs w:val="24"/>
        </w:rPr>
      </w:pPr>
      <w:r w:rsidRPr="00663545">
        <w:rPr>
          <w:sz w:val="24"/>
          <w:szCs w:val="24"/>
        </w:rPr>
        <w:t xml:space="preserve">Research: Investigate local e-waste recycling programs and </w:t>
      </w:r>
      <w:r w:rsidRPr="00663545">
        <w:rPr>
          <w:spacing w:val="-2"/>
          <w:sz w:val="24"/>
          <w:szCs w:val="24"/>
        </w:rPr>
        <w:t>regulations.</w:t>
      </w:r>
    </w:p>
    <w:p w14:paraId="207BE55C" w14:textId="77777777" w:rsidR="00D40E1F" w:rsidRPr="00663545" w:rsidRDefault="00D40E1F" w:rsidP="005648F7">
      <w:pPr>
        <w:pStyle w:val="ListParagraph"/>
        <w:numPr>
          <w:ilvl w:val="0"/>
          <w:numId w:val="7"/>
        </w:numPr>
        <w:tabs>
          <w:tab w:val="left" w:pos="689"/>
          <w:tab w:val="left" w:pos="721"/>
        </w:tabs>
        <w:ind w:right="361" w:hanging="360"/>
        <w:rPr>
          <w:sz w:val="24"/>
          <w:szCs w:val="24"/>
        </w:rPr>
      </w:pPr>
      <w:r w:rsidRPr="00663545">
        <w:rPr>
          <w:sz w:val="24"/>
          <w:szCs w:val="24"/>
        </w:rPr>
        <w:t xml:space="preserve">Collect: Gather old or unused electronic items from your </w:t>
      </w:r>
      <w:r w:rsidRPr="00663545">
        <w:rPr>
          <w:spacing w:val="-2"/>
          <w:sz w:val="24"/>
          <w:szCs w:val="24"/>
        </w:rPr>
        <w:t>household.</w:t>
      </w:r>
    </w:p>
    <w:p w14:paraId="4C1AC4AD" w14:textId="77777777" w:rsidR="00D40E1F" w:rsidRPr="00663545" w:rsidRDefault="00D40E1F" w:rsidP="005648F7">
      <w:pPr>
        <w:pStyle w:val="ListParagraph"/>
        <w:numPr>
          <w:ilvl w:val="0"/>
          <w:numId w:val="7"/>
        </w:numPr>
        <w:tabs>
          <w:tab w:val="left" w:pos="689"/>
          <w:tab w:val="left" w:pos="721"/>
        </w:tabs>
        <w:ind w:right="360" w:hanging="360"/>
        <w:rPr>
          <w:sz w:val="24"/>
          <w:szCs w:val="24"/>
        </w:rPr>
      </w:pPr>
      <w:r w:rsidRPr="00663545">
        <w:rPr>
          <w:sz w:val="24"/>
          <w:szCs w:val="24"/>
        </w:rPr>
        <w:t>Sort: Separate the items into categories (e.g., batteries, small electronics, large appliances).</w:t>
      </w:r>
    </w:p>
    <w:p w14:paraId="39F7FAEA" w14:textId="77777777" w:rsidR="00D40E1F" w:rsidRPr="00663545" w:rsidRDefault="00D40E1F" w:rsidP="005648F7">
      <w:pPr>
        <w:pStyle w:val="ListParagraph"/>
        <w:numPr>
          <w:ilvl w:val="0"/>
          <w:numId w:val="7"/>
        </w:numPr>
        <w:tabs>
          <w:tab w:val="left" w:pos="689"/>
          <w:tab w:val="left" w:pos="721"/>
        </w:tabs>
        <w:ind w:right="350" w:hanging="360"/>
        <w:rPr>
          <w:sz w:val="24"/>
          <w:szCs w:val="24"/>
        </w:rPr>
      </w:pPr>
      <w:r w:rsidRPr="00663545">
        <w:rPr>
          <w:sz w:val="24"/>
          <w:szCs w:val="24"/>
        </w:rPr>
        <w:t>Recycling: Find a local recycling center or e-waste collection event and properly dispose of the items.</w:t>
      </w:r>
    </w:p>
    <w:p w14:paraId="6131276F" w14:textId="1B8728CA" w:rsidR="00CF78E3" w:rsidRPr="00053098" w:rsidRDefault="00D40E1F" w:rsidP="00053098">
      <w:pPr>
        <w:pStyle w:val="ListParagraph"/>
        <w:numPr>
          <w:ilvl w:val="0"/>
          <w:numId w:val="7"/>
        </w:numPr>
        <w:tabs>
          <w:tab w:val="left" w:pos="689"/>
          <w:tab w:val="left" w:pos="721"/>
        </w:tabs>
        <w:spacing w:before="164"/>
        <w:ind w:right="356" w:hanging="360"/>
        <w:rPr>
          <w:sz w:val="24"/>
          <w:szCs w:val="24"/>
        </w:rPr>
      </w:pPr>
      <w:r w:rsidRPr="00663545">
        <w:rPr>
          <w:sz w:val="24"/>
          <w:szCs w:val="24"/>
        </w:rPr>
        <w:t>Reflect: Write a brief report on the e-waste management practices you discovered and your experience with the recycling process</w:t>
      </w:r>
      <w:r w:rsidR="00020408">
        <w:rPr>
          <w:sz w:val="24"/>
          <w:szCs w:val="24"/>
        </w:rPr>
        <w:t>.</w:t>
      </w:r>
    </w:p>
    <w:p w14:paraId="5882186A" w14:textId="77777777" w:rsidR="00CF78E3" w:rsidRPr="00663545" w:rsidRDefault="00CF78E3" w:rsidP="00B10550">
      <w:pPr>
        <w:pStyle w:val="Heading2"/>
        <w:ind w:left="0" w:right="366"/>
        <w:jc w:val="both"/>
        <w:rPr>
          <w:color w:val="2E5395"/>
          <w:sz w:val="24"/>
          <w:szCs w:val="24"/>
        </w:rPr>
      </w:pPr>
    </w:p>
    <w:p w14:paraId="3EE80460" w14:textId="5E6EB77D" w:rsidR="00EE5262" w:rsidRPr="00663545" w:rsidRDefault="002F0757" w:rsidP="005648F7">
      <w:pPr>
        <w:pStyle w:val="Heading2"/>
        <w:ind w:right="366"/>
        <w:jc w:val="both"/>
        <w:rPr>
          <w:sz w:val="24"/>
          <w:szCs w:val="24"/>
        </w:rPr>
      </w:pPr>
      <w:r w:rsidRPr="00663545">
        <w:rPr>
          <w:color w:val="2E5395"/>
          <w:sz w:val="24"/>
          <w:szCs w:val="24"/>
        </w:rPr>
        <w:t>2.2 E</w:t>
      </w:r>
      <w:r w:rsidR="00EE5262" w:rsidRPr="00663545">
        <w:rPr>
          <w:color w:val="2E5395"/>
          <w:sz w:val="24"/>
          <w:szCs w:val="24"/>
        </w:rPr>
        <w:t>-Waste</w:t>
      </w:r>
      <w:r w:rsidR="00EE5262" w:rsidRPr="00663545">
        <w:rPr>
          <w:color w:val="2E5395"/>
          <w:spacing w:val="-20"/>
          <w:sz w:val="24"/>
          <w:szCs w:val="24"/>
        </w:rPr>
        <w:t xml:space="preserve"> </w:t>
      </w:r>
      <w:r w:rsidR="00EE5262" w:rsidRPr="00663545">
        <w:rPr>
          <w:color w:val="2E5395"/>
          <w:sz w:val="24"/>
          <w:szCs w:val="24"/>
        </w:rPr>
        <w:t>Management</w:t>
      </w:r>
      <w:r w:rsidR="00EE5262" w:rsidRPr="00663545">
        <w:rPr>
          <w:color w:val="2E5395"/>
          <w:spacing w:val="-16"/>
          <w:sz w:val="24"/>
          <w:szCs w:val="24"/>
        </w:rPr>
        <w:t xml:space="preserve"> </w:t>
      </w:r>
      <w:r w:rsidR="00EE5262" w:rsidRPr="00663545">
        <w:rPr>
          <w:color w:val="2E5395"/>
          <w:spacing w:val="-2"/>
          <w:sz w:val="24"/>
          <w:szCs w:val="24"/>
        </w:rPr>
        <w:t>Principles</w:t>
      </w:r>
    </w:p>
    <w:p w14:paraId="65FCBB80" w14:textId="77777777" w:rsidR="00EE5262" w:rsidRPr="00663545" w:rsidRDefault="00EE5262" w:rsidP="005648F7">
      <w:pPr>
        <w:pStyle w:val="BodyText"/>
        <w:spacing w:before="165"/>
        <w:ind w:right="353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Effective electronic waste (e-waste) management is crucial for minimizing environmental impact and promoting sustainability. Here are the core principles:</w:t>
      </w:r>
    </w:p>
    <w:p w14:paraId="0D400565" w14:textId="116C83A3" w:rsidR="0051627D" w:rsidRPr="00663545" w:rsidRDefault="00C05E43" w:rsidP="0002253B">
      <w:pPr>
        <w:pStyle w:val="Heading3"/>
        <w:numPr>
          <w:ilvl w:val="0"/>
          <w:numId w:val="22"/>
        </w:numPr>
        <w:tabs>
          <w:tab w:val="left" w:pos="689"/>
        </w:tabs>
        <w:spacing w:before="255"/>
        <w:rPr>
          <w:sz w:val="24"/>
          <w:szCs w:val="24"/>
        </w:rPr>
      </w:pPr>
      <w:r w:rsidRPr="00663545">
        <w:rPr>
          <w:spacing w:val="-2"/>
          <w:sz w:val="24"/>
          <w:szCs w:val="24"/>
        </w:rPr>
        <w:t>R</w:t>
      </w:r>
      <w:r w:rsidR="0051627D" w:rsidRPr="00663545">
        <w:rPr>
          <w:spacing w:val="-2"/>
          <w:sz w:val="24"/>
          <w:szCs w:val="24"/>
        </w:rPr>
        <w:t>educe</w:t>
      </w:r>
    </w:p>
    <w:p w14:paraId="6C1BA25F" w14:textId="77777777" w:rsidR="0051627D" w:rsidRPr="00663545" w:rsidRDefault="0051627D" w:rsidP="005648F7">
      <w:pPr>
        <w:pStyle w:val="BodyText"/>
        <w:spacing w:before="160" w:line="242" w:lineRule="auto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Objective:</w:t>
      </w:r>
      <w:r w:rsidRPr="00663545">
        <w:rPr>
          <w:spacing w:val="-12"/>
          <w:sz w:val="24"/>
          <w:szCs w:val="24"/>
        </w:rPr>
        <w:t xml:space="preserve"> </w:t>
      </w:r>
      <w:r w:rsidRPr="00663545">
        <w:rPr>
          <w:sz w:val="24"/>
          <w:szCs w:val="24"/>
        </w:rPr>
        <w:t>Minimize</w:t>
      </w:r>
      <w:r w:rsidRPr="00663545">
        <w:rPr>
          <w:spacing w:val="-15"/>
          <w:sz w:val="24"/>
          <w:szCs w:val="24"/>
        </w:rPr>
        <w:t xml:space="preserve"> </w:t>
      </w:r>
      <w:r w:rsidRPr="00663545">
        <w:rPr>
          <w:sz w:val="24"/>
          <w:szCs w:val="24"/>
        </w:rPr>
        <w:t>the</w:t>
      </w:r>
      <w:r w:rsidRPr="00663545">
        <w:rPr>
          <w:spacing w:val="-15"/>
          <w:sz w:val="24"/>
          <w:szCs w:val="24"/>
        </w:rPr>
        <w:t xml:space="preserve"> </w:t>
      </w:r>
      <w:r w:rsidRPr="00663545">
        <w:rPr>
          <w:sz w:val="24"/>
          <w:szCs w:val="24"/>
        </w:rPr>
        <w:t>generation</w:t>
      </w:r>
      <w:r w:rsidRPr="00663545">
        <w:rPr>
          <w:spacing w:val="-19"/>
          <w:sz w:val="24"/>
          <w:szCs w:val="24"/>
        </w:rPr>
        <w:t xml:space="preserve"> </w:t>
      </w:r>
      <w:r w:rsidRPr="00663545">
        <w:rPr>
          <w:sz w:val="24"/>
          <w:szCs w:val="24"/>
        </w:rPr>
        <w:t>of</w:t>
      </w:r>
      <w:r w:rsidRPr="00663545">
        <w:rPr>
          <w:spacing w:val="-13"/>
          <w:sz w:val="24"/>
          <w:szCs w:val="24"/>
        </w:rPr>
        <w:t xml:space="preserve"> </w:t>
      </w:r>
      <w:r w:rsidRPr="00663545">
        <w:rPr>
          <w:sz w:val="24"/>
          <w:szCs w:val="24"/>
        </w:rPr>
        <w:t>e-waste</w:t>
      </w:r>
      <w:r w:rsidRPr="00663545">
        <w:rPr>
          <w:spacing w:val="-20"/>
          <w:sz w:val="24"/>
          <w:szCs w:val="24"/>
        </w:rPr>
        <w:t xml:space="preserve"> </w:t>
      </w:r>
      <w:r w:rsidRPr="00663545">
        <w:rPr>
          <w:sz w:val="24"/>
          <w:szCs w:val="24"/>
        </w:rPr>
        <w:t>by</w:t>
      </w:r>
      <w:r w:rsidRPr="00663545">
        <w:rPr>
          <w:spacing w:val="-13"/>
          <w:sz w:val="24"/>
          <w:szCs w:val="24"/>
        </w:rPr>
        <w:t xml:space="preserve"> </w:t>
      </w:r>
      <w:r w:rsidRPr="00663545">
        <w:rPr>
          <w:sz w:val="24"/>
          <w:szCs w:val="24"/>
        </w:rPr>
        <w:t>making</w:t>
      </w:r>
      <w:r w:rsidRPr="00663545">
        <w:rPr>
          <w:spacing w:val="-17"/>
          <w:sz w:val="24"/>
          <w:szCs w:val="24"/>
        </w:rPr>
        <w:t xml:space="preserve"> </w:t>
      </w:r>
      <w:r w:rsidRPr="00663545">
        <w:rPr>
          <w:sz w:val="24"/>
          <w:szCs w:val="24"/>
        </w:rPr>
        <w:t>informed choices and reducing unnecessary consumption.</w:t>
      </w:r>
    </w:p>
    <w:p w14:paraId="7B30F691" w14:textId="77777777" w:rsidR="0051627D" w:rsidRPr="00663545" w:rsidRDefault="0051627D" w:rsidP="0006151F">
      <w:pPr>
        <w:pStyle w:val="Heading3"/>
        <w:spacing w:before="155"/>
        <w:ind w:left="0"/>
        <w:rPr>
          <w:sz w:val="24"/>
          <w:szCs w:val="24"/>
        </w:rPr>
      </w:pPr>
      <w:r w:rsidRPr="00663545">
        <w:rPr>
          <w:sz w:val="24"/>
          <w:szCs w:val="24"/>
        </w:rPr>
        <w:t>How</w:t>
      </w:r>
      <w:r w:rsidRPr="00663545">
        <w:rPr>
          <w:spacing w:val="-2"/>
          <w:sz w:val="24"/>
          <w:szCs w:val="24"/>
        </w:rPr>
        <w:t xml:space="preserve"> </w:t>
      </w:r>
      <w:r w:rsidRPr="00663545">
        <w:rPr>
          <w:sz w:val="24"/>
          <w:szCs w:val="24"/>
        </w:rPr>
        <w:t xml:space="preserve">to </w:t>
      </w:r>
      <w:r w:rsidRPr="00663545">
        <w:rPr>
          <w:spacing w:val="-2"/>
          <w:sz w:val="24"/>
          <w:szCs w:val="24"/>
        </w:rPr>
        <w:t>Implement</w:t>
      </w:r>
    </w:p>
    <w:p w14:paraId="207013C9" w14:textId="77777777" w:rsidR="0051627D" w:rsidRPr="00663545" w:rsidRDefault="0051627D" w:rsidP="005648F7">
      <w:pPr>
        <w:pStyle w:val="BodyText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Purchase</w:t>
      </w:r>
      <w:r w:rsidRPr="00663545">
        <w:rPr>
          <w:spacing w:val="80"/>
          <w:sz w:val="24"/>
          <w:szCs w:val="24"/>
        </w:rPr>
        <w:t xml:space="preserve"> </w:t>
      </w:r>
      <w:r w:rsidRPr="00663545">
        <w:rPr>
          <w:sz w:val="24"/>
          <w:szCs w:val="24"/>
        </w:rPr>
        <w:t>Wisely:</w:t>
      </w:r>
      <w:r w:rsidRPr="00663545">
        <w:rPr>
          <w:spacing w:val="40"/>
          <w:sz w:val="24"/>
          <w:szCs w:val="24"/>
        </w:rPr>
        <w:t xml:space="preserve"> </w:t>
      </w:r>
      <w:r w:rsidRPr="00663545">
        <w:rPr>
          <w:sz w:val="24"/>
          <w:szCs w:val="24"/>
        </w:rPr>
        <w:t>opt</w:t>
      </w:r>
      <w:r w:rsidRPr="00663545">
        <w:rPr>
          <w:spacing w:val="40"/>
          <w:sz w:val="24"/>
          <w:szCs w:val="24"/>
        </w:rPr>
        <w:t xml:space="preserve"> </w:t>
      </w:r>
      <w:r w:rsidRPr="00663545">
        <w:rPr>
          <w:sz w:val="24"/>
          <w:szCs w:val="24"/>
        </w:rPr>
        <w:t>for</w:t>
      </w:r>
      <w:r w:rsidRPr="00663545">
        <w:rPr>
          <w:spacing w:val="40"/>
          <w:sz w:val="24"/>
          <w:szCs w:val="24"/>
        </w:rPr>
        <w:t xml:space="preserve"> </w:t>
      </w:r>
      <w:r w:rsidRPr="00663545">
        <w:rPr>
          <w:sz w:val="24"/>
          <w:szCs w:val="24"/>
        </w:rPr>
        <w:t>durable,</w:t>
      </w:r>
      <w:r w:rsidRPr="00663545">
        <w:rPr>
          <w:spacing w:val="40"/>
          <w:sz w:val="24"/>
          <w:szCs w:val="24"/>
        </w:rPr>
        <w:t xml:space="preserve"> </w:t>
      </w:r>
      <w:r w:rsidRPr="00663545">
        <w:rPr>
          <w:sz w:val="24"/>
          <w:szCs w:val="24"/>
        </w:rPr>
        <w:t>high-quality</w:t>
      </w:r>
      <w:r w:rsidRPr="00663545">
        <w:rPr>
          <w:spacing w:val="40"/>
          <w:sz w:val="24"/>
          <w:szCs w:val="24"/>
        </w:rPr>
        <w:t xml:space="preserve"> </w:t>
      </w:r>
      <w:r w:rsidRPr="00663545">
        <w:rPr>
          <w:sz w:val="24"/>
          <w:szCs w:val="24"/>
        </w:rPr>
        <w:t>electronics</w:t>
      </w:r>
      <w:r w:rsidRPr="00663545">
        <w:rPr>
          <w:spacing w:val="40"/>
          <w:sz w:val="24"/>
          <w:szCs w:val="24"/>
        </w:rPr>
        <w:t xml:space="preserve"> </w:t>
      </w:r>
      <w:r w:rsidRPr="00663545">
        <w:rPr>
          <w:sz w:val="24"/>
          <w:szCs w:val="24"/>
        </w:rPr>
        <w:t>with</w:t>
      </w:r>
      <w:r w:rsidRPr="00663545">
        <w:rPr>
          <w:spacing w:val="80"/>
          <w:sz w:val="24"/>
          <w:szCs w:val="24"/>
        </w:rPr>
        <w:t xml:space="preserve"> </w:t>
      </w:r>
      <w:r w:rsidRPr="00663545">
        <w:rPr>
          <w:sz w:val="24"/>
          <w:szCs w:val="24"/>
        </w:rPr>
        <w:t>longer lifespans Avoid</w:t>
      </w:r>
      <w:r w:rsidRPr="00663545">
        <w:rPr>
          <w:spacing w:val="-4"/>
          <w:sz w:val="24"/>
          <w:szCs w:val="24"/>
        </w:rPr>
        <w:t xml:space="preserve"> </w:t>
      </w:r>
      <w:r w:rsidRPr="00663545">
        <w:rPr>
          <w:sz w:val="24"/>
          <w:szCs w:val="24"/>
        </w:rPr>
        <w:t>Overbuying:</w:t>
      </w:r>
      <w:r w:rsidRPr="00663545">
        <w:rPr>
          <w:spacing w:val="-8"/>
          <w:sz w:val="24"/>
          <w:szCs w:val="24"/>
        </w:rPr>
        <w:t xml:space="preserve"> </w:t>
      </w:r>
      <w:r w:rsidRPr="00663545">
        <w:rPr>
          <w:sz w:val="24"/>
          <w:szCs w:val="24"/>
        </w:rPr>
        <w:t>Only</w:t>
      </w:r>
      <w:r w:rsidRPr="00663545">
        <w:rPr>
          <w:spacing w:val="-7"/>
          <w:sz w:val="24"/>
          <w:szCs w:val="24"/>
        </w:rPr>
        <w:t xml:space="preserve"> </w:t>
      </w:r>
      <w:r w:rsidRPr="00663545">
        <w:rPr>
          <w:sz w:val="24"/>
          <w:szCs w:val="24"/>
        </w:rPr>
        <w:t>buy</w:t>
      </w:r>
      <w:r w:rsidRPr="00663545">
        <w:rPr>
          <w:spacing w:val="-3"/>
          <w:sz w:val="24"/>
          <w:szCs w:val="24"/>
        </w:rPr>
        <w:t xml:space="preserve"> </w:t>
      </w:r>
      <w:r w:rsidRPr="00663545">
        <w:rPr>
          <w:sz w:val="24"/>
          <w:szCs w:val="24"/>
        </w:rPr>
        <w:t>electronics</w:t>
      </w:r>
      <w:r w:rsidRPr="00663545">
        <w:rPr>
          <w:spacing w:val="-4"/>
          <w:sz w:val="24"/>
          <w:szCs w:val="24"/>
        </w:rPr>
        <w:t xml:space="preserve"> </w:t>
      </w:r>
      <w:r w:rsidRPr="00663545">
        <w:rPr>
          <w:sz w:val="24"/>
          <w:szCs w:val="24"/>
        </w:rPr>
        <w:t>that</w:t>
      </w:r>
      <w:r w:rsidRPr="00663545">
        <w:rPr>
          <w:spacing w:val="-2"/>
          <w:sz w:val="24"/>
          <w:szCs w:val="24"/>
        </w:rPr>
        <w:t xml:space="preserve"> </w:t>
      </w:r>
      <w:r w:rsidRPr="00663545">
        <w:rPr>
          <w:sz w:val="24"/>
          <w:szCs w:val="24"/>
        </w:rPr>
        <w:t>meet</w:t>
      </w:r>
      <w:r w:rsidRPr="00663545">
        <w:rPr>
          <w:spacing w:val="-2"/>
          <w:sz w:val="24"/>
          <w:szCs w:val="24"/>
        </w:rPr>
        <w:t xml:space="preserve"> </w:t>
      </w:r>
      <w:r w:rsidRPr="00663545">
        <w:rPr>
          <w:sz w:val="24"/>
          <w:szCs w:val="24"/>
        </w:rPr>
        <w:t>your</w:t>
      </w:r>
      <w:r w:rsidRPr="00663545">
        <w:rPr>
          <w:spacing w:val="-4"/>
          <w:sz w:val="24"/>
          <w:szCs w:val="24"/>
        </w:rPr>
        <w:t xml:space="preserve"> </w:t>
      </w:r>
      <w:r w:rsidRPr="00663545">
        <w:rPr>
          <w:spacing w:val="-2"/>
          <w:sz w:val="24"/>
          <w:szCs w:val="24"/>
        </w:rPr>
        <w:t>needs.</w:t>
      </w:r>
    </w:p>
    <w:p w14:paraId="06B3CA48" w14:textId="77777777" w:rsidR="0051627D" w:rsidRPr="00663545" w:rsidRDefault="0051627D" w:rsidP="005648F7">
      <w:pPr>
        <w:pStyle w:val="BodyText"/>
        <w:spacing w:before="160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Upgrade Instead of Replacing: Upgrade components or software rather than replacing entire devices.</w:t>
      </w:r>
    </w:p>
    <w:p w14:paraId="3A63F1D7" w14:textId="77777777" w:rsidR="0051627D" w:rsidRPr="00663545" w:rsidRDefault="0051627D" w:rsidP="0002253B">
      <w:pPr>
        <w:pStyle w:val="Heading3"/>
        <w:numPr>
          <w:ilvl w:val="0"/>
          <w:numId w:val="22"/>
        </w:numPr>
        <w:tabs>
          <w:tab w:val="left" w:pos="689"/>
        </w:tabs>
        <w:rPr>
          <w:sz w:val="24"/>
          <w:szCs w:val="24"/>
        </w:rPr>
      </w:pPr>
      <w:r w:rsidRPr="00663545">
        <w:rPr>
          <w:spacing w:val="-2"/>
          <w:sz w:val="24"/>
          <w:szCs w:val="24"/>
        </w:rPr>
        <w:t>Reuse</w:t>
      </w:r>
    </w:p>
    <w:p w14:paraId="27419C19" w14:textId="77777777" w:rsidR="0051627D" w:rsidRPr="00663545" w:rsidRDefault="0051627D" w:rsidP="005648F7">
      <w:pPr>
        <w:pStyle w:val="BodyText"/>
        <w:tabs>
          <w:tab w:val="left" w:pos="1618"/>
          <w:tab w:val="left" w:pos="2791"/>
          <w:tab w:val="left" w:pos="4620"/>
          <w:tab w:val="left" w:pos="6209"/>
          <w:tab w:val="left" w:pos="8027"/>
        </w:tabs>
        <w:spacing w:before="165"/>
        <w:ind w:right="356"/>
        <w:jc w:val="both"/>
        <w:rPr>
          <w:sz w:val="24"/>
          <w:szCs w:val="24"/>
        </w:rPr>
      </w:pPr>
      <w:r w:rsidRPr="00663545">
        <w:rPr>
          <w:spacing w:val="-2"/>
          <w:sz w:val="24"/>
          <w:szCs w:val="24"/>
        </w:rPr>
        <w:t>Objective:</w:t>
      </w:r>
      <w:r w:rsidRPr="00663545">
        <w:rPr>
          <w:sz w:val="24"/>
          <w:szCs w:val="24"/>
        </w:rPr>
        <w:tab/>
      </w:r>
      <w:r w:rsidRPr="00663545">
        <w:rPr>
          <w:spacing w:val="-2"/>
          <w:sz w:val="24"/>
          <w:szCs w:val="24"/>
        </w:rPr>
        <w:t>Extend</w:t>
      </w:r>
      <w:r w:rsidRPr="00663545">
        <w:rPr>
          <w:sz w:val="24"/>
          <w:szCs w:val="24"/>
        </w:rPr>
        <w:tab/>
        <w:t>the</w:t>
      </w:r>
      <w:r w:rsidRPr="00663545">
        <w:rPr>
          <w:spacing w:val="80"/>
          <w:sz w:val="24"/>
          <w:szCs w:val="24"/>
        </w:rPr>
        <w:t xml:space="preserve"> </w:t>
      </w:r>
      <w:r w:rsidRPr="00663545">
        <w:rPr>
          <w:sz w:val="24"/>
          <w:szCs w:val="24"/>
        </w:rPr>
        <w:t>life</w:t>
      </w:r>
      <w:r w:rsidRPr="00663545">
        <w:rPr>
          <w:spacing w:val="80"/>
          <w:sz w:val="24"/>
          <w:szCs w:val="24"/>
        </w:rPr>
        <w:t xml:space="preserve"> </w:t>
      </w:r>
      <w:r w:rsidRPr="00663545">
        <w:rPr>
          <w:sz w:val="24"/>
          <w:szCs w:val="24"/>
        </w:rPr>
        <w:t>of</w:t>
      </w:r>
      <w:r w:rsidRPr="00663545">
        <w:rPr>
          <w:sz w:val="24"/>
          <w:szCs w:val="24"/>
        </w:rPr>
        <w:tab/>
      </w:r>
      <w:r w:rsidRPr="00663545">
        <w:rPr>
          <w:spacing w:val="-2"/>
          <w:sz w:val="24"/>
          <w:szCs w:val="24"/>
        </w:rPr>
        <w:t>electronic</w:t>
      </w:r>
      <w:r w:rsidRPr="00663545">
        <w:rPr>
          <w:sz w:val="24"/>
          <w:szCs w:val="24"/>
        </w:rPr>
        <w:tab/>
        <w:t>devices</w:t>
      </w:r>
      <w:r w:rsidRPr="00663545">
        <w:rPr>
          <w:spacing w:val="80"/>
          <w:sz w:val="24"/>
          <w:szCs w:val="24"/>
        </w:rPr>
        <w:t xml:space="preserve"> </w:t>
      </w:r>
      <w:r w:rsidRPr="00663545">
        <w:rPr>
          <w:sz w:val="24"/>
          <w:szCs w:val="24"/>
        </w:rPr>
        <w:t>by</w:t>
      </w:r>
      <w:r w:rsidRPr="00663545">
        <w:rPr>
          <w:sz w:val="24"/>
          <w:szCs w:val="24"/>
        </w:rPr>
        <w:tab/>
      </w:r>
      <w:r w:rsidRPr="00663545">
        <w:rPr>
          <w:spacing w:val="-2"/>
          <w:sz w:val="24"/>
          <w:szCs w:val="24"/>
        </w:rPr>
        <w:t xml:space="preserve">repairing, </w:t>
      </w:r>
      <w:r w:rsidRPr="00663545">
        <w:rPr>
          <w:sz w:val="24"/>
          <w:szCs w:val="24"/>
        </w:rPr>
        <w:t>refurbishing, or repurposing them.</w:t>
      </w:r>
    </w:p>
    <w:p w14:paraId="1B0E4081" w14:textId="77777777" w:rsidR="0051627D" w:rsidRPr="00663545" w:rsidRDefault="0051627D" w:rsidP="005648F7">
      <w:pPr>
        <w:pStyle w:val="Heading3"/>
        <w:ind w:left="0"/>
        <w:rPr>
          <w:sz w:val="24"/>
          <w:szCs w:val="24"/>
        </w:rPr>
      </w:pPr>
      <w:r w:rsidRPr="00663545">
        <w:rPr>
          <w:sz w:val="24"/>
          <w:szCs w:val="24"/>
        </w:rPr>
        <w:t>How</w:t>
      </w:r>
      <w:r w:rsidRPr="00663545">
        <w:rPr>
          <w:spacing w:val="-2"/>
          <w:sz w:val="24"/>
          <w:szCs w:val="24"/>
        </w:rPr>
        <w:t xml:space="preserve"> </w:t>
      </w:r>
      <w:r w:rsidRPr="00663545">
        <w:rPr>
          <w:sz w:val="24"/>
          <w:szCs w:val="24"/>
        </w:rPr>
        <w:t xml:space="preserve">to </w:t>
      </w:r>
      <w:r w:rsidRPr="00663545">
        <w:rPr>
          <w:spacing w:val="-2"/>
          <w:sz w:val="24"/>
          <w:szCs w:val="24"/>
        </w:rPr>
        <w:t>Implement</w:t>
      </w:r>
    </w:p>
    <w:p w14:paraId="0CCD4B0A" w14:textId="77777777" w:rsidR="0051627D" w:rsidRPr="00663545" w:rsidRDefault="0051627D" w:rsidP="005648F7">
      <w:pPr>
        <w:pStyle w:val="BodyText"/>
        <w:spacing w:before="159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Repair</w:t>
      </w:r>
      <w:r w:rsidRPr="00663545">
        <w:rPr>
          <w:spacing w:val="-21"/>
          <w:sz w:val="24"/>
          <w:szCs w:val="24"/>
        </w:rPr>
        <w:t xml:space="preserve"> </w:t>
      </w:r>
      <w:r w:rsidRPr="00663545">
        <w:rPr>
          <w:sz w:val="24"/>
          <w:szCs w:val="24"/>
        </w:rPr>
        <w:t>and</w:t>
      </w:r>
      <w:r w:rsidRPr="00663545">
        <w:rPr>
          <w:spacing w:val="-18"/>
          <w:sz w:val="24"/>
          <w:szCs w:val="24"/>
        </w:rPr>
        <w:t xml:space="preserve"> </w:t>
      </w:r>
      <w:r w:rsidRPr="00663545">
        <w:rPr>
          <w:sz w:val="24"/>
          <w:szCs w:val="24"/>
        </w:rPr>
        <w:t>Refurbish:</w:t>
      </w:r>
      <w:r w:rsidRPr="00663545">
        <w:rPr>
          <w:spacing w:val="-18"/>
          <w:sz w:val="24"/>
          <w:szCs w:val="24"/>
        </w:rPr>
        <w:t xml:space="preserve"> </w:t>
      </w:r>
      <w:r w:rsidRPr="00663545">
        <w:rPr>
          <w:sz w:val="24"/>
          <w:szCs w:val="24"/>
        </w:rPr>
        <w:t>Fix</w:t>
      </w:r>
      <w:r w:rsidRPr="00663545">
        <w:rPr>
          <w:spacing w:val="-20"/>
          <w:sz w:val="24"/>
          <w:szCs w:val="24"/>
        </w:rPr>
        <w:t xml:space="preserve"> </w:t>
      </w:r>
      <w:r w:rsidRPr="00663545">
        <w:rPr>
          <w:sz w:val="24"/>
          <w:szCs w:val="24"/>
        </w:rPr>
        <w:t>malfunctioning</w:t>
      </w:r>
      <w:r w:rsidRPr="00663545">
        <w:rPr>
          <w:spacing w:val="-18"/>
          <w:sz w:val="24"/>
          <w:szCs w:val="24"/>
        </w:rPr>
        <w:t xml:space="preserve"> </w:t>
      </w:r>
      <w:r w:rsidRPr="00663545">
        <w:rPr>
          <w:sz w:val="24"/>
          <w:szCs w:val="24"/>
        </w:rPr>
        <w:t>devices</w:t>
      </w:r>
      <w:r w:rsidRPr="00663545">
        <w:rPr>
          <w:spacing w:val="-19"/>
          <w:sz w:val="24"/>
          <w:szCs w:val="24"/>
        </w:rPr>
        <w:t xml:space="preserve"> </w:t>
      </w:r>
      <w:r w:rsidRPr="00663545">
        <w:rPr>
          <w:sz w:val="24"/>
          <w:szCs w:val="24"/>
        </w:rPr>
        <w:t>or</w:t>
      </w:r>
      <w:r w:rsidRPr="00663545">
        <w:rPr>
          <w:spacing w:val="-19"/>
          <w:sz w:val="24"/>
          <w:szCs w:val="24"/>
        </w:rPr>
        <w:t xml:space="preserve"> </w:t>
      </w:r>
      <w:r w:rsidRPr="00663545">
        <w:rPr>
          <w:sz w:val="24"/>
          <w:szCs w:val="24"/>
        </w:rPr>
        <w:t>replace</w:t>
      </w:r>
      <w:r w:rsidRPr="00663545">
        <w:rPr>
          <w:spacing w:val="-20"/>
          <w:sz w:val="24"/>
          <w:szCs w:val="24"/>
        </w:rPr>
        <w:t xml:space="preserve"> </w:t>
      </w:r>
      <w:r w:rsidRPr="00663545">
        <w:rPr>
          <w:sz w:val="24"/>
          <w:szCs w:val="24"/>
        </w:rPr>
        <w:t>parts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to extend their usability.</w:t>
      </w:r>
    </w:p>
    <w:p w14:paraId="3AC47E9F" w14:textId="77777777" w:rsidR="0051627D" w:rsidRPr="00663545" w:rsidRDefault="0051627D" w:rsidP="005648F7">
      <w:pPr>
        <w:pStyle w:val="BodyText"/>
        <w:spacing w:before="159"/>
        <w:ind w:right="350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Donate:</w:t>
      </w:r>
      <w:r w:rsidRPr="00663545">
        <w:rPr>
          <w:spacing w:val="-19"/>
          <w:sz w:val="24"/>
          <w:szCs w:val="24"/>
        </w:rPr>
        <w:t xml:space="preserve"> </w:t>
      </w:r>
      <w:r w:rsidRPr="00663545">
        <w:rPr>
          <w:sz w:val="24"/>
          <w:szCs w:val="24"/>
        </w:rPr>
        <w:t>Give</w:t>
      </w:r>
      <w:r w:rsidRPr="00663545">
        <w:rPr>
          <w:spacing w:val="-16"/>
          <w:sz w:val="24"/>
          <w:szCs w:val="24"/>
        </w:rPr>
        <w:t xml:space="preserve"> </w:t>
      </w:r>
      <w:r w:rsidRPr="00663545">
        <w:rPr>
          <w:sz w:val="24"/>
          <w:szCs w:val="24"/>
        </w:rPr>
        <w:t>working</w:t>
      </w:r>
      <w:r w:rsidRPr="00663545">
        <w:rPr>
          <w:spacing w:val="-18"/>
          <w:sz w:val="24"/>
          <w:szCs w:val="24"/>
        </w:rPr>
        <w:t xml:space="preserve"> </w:t>
      </w:r>
      <w:r w:rsidRPr="00663545">
        <w:rPr>
          <w:sz w:val="24"/>
          <w:szCs w:val="24"/>
        </w:rPr>
        <w:t>devices</w:t>
      </w:r>
      <w:r w:rsidRPr="00663545">
        <w:rPr>
          <w:spacing w:val="-15"/>
          <w:sz w:val="24"/>
          <w:szCs w:val="24"/>
        </w:rPr>
        <w:t xml:space="preserve"> </w:t>
      </w:r>
      <w:r w:rsidRPr="00663545">
        <w:rPr>
          <w:sz w:val="24"/>
          <w:szCs w:val="24"/>
        </w:rPr>
        <w:t>to</w:t>
      </w:r>
      <w:r w:rsidRPr="00663545">
        <w:rPr>
          <w:spacing w:val="-17"/>
          <w:sz w:val="24"/>
          <w:szCs w:val="24"/>
        </w:rPr>
        <w:t xml:space="preserve"> </w:t>
      </w:r>
      <w:r w:rsidRPr="00663545">
        <w:rPr>
          <w:sz w:val="24"/>
          <w:szCs w:val="24"/>
        </w:rPr>
        <w:t>charities,</w:t>
      </w:r>
      <w:r w:rsidRPr="00663545">
        <w:rPr>
          <w:spacing w:val="-14"/>
          <w:sz w:val="24"/>
          <w:szCs w:val="24"/>
        </w:rPr>
        <w:t xml:space="preserve"> </w:t>
      </w:r>
      <w:r w:rsidRPr="00663545">
        <w:rPr>
          <w:sz w:val="24"/>
          <w:szCs w:val="24"/>
        </w:rPr>
        <w:t>schools,</w:t>
      </w:r>
      <w:r w:rsidRPr="00663545">
        <w:rPr>
          <w:spacing w:val="-19"/>
          <w:sz w:val="24"/>
          <w:szCs w:val="24"/>
        </w:rPr>
        <w:t xml:space="preserve"> </w:t>
      </w:r>
      <w:r w:rsidRPr="00663545">
        <w:rPr>
          <w:sz w:val="24"/>
          <w:szCs w:val="24"/>
        </w:rPr>
        <w:t>or</w:t>
      </w:r>
      <w:r w:rsidRPr="00663545">
        <w:rPr>
          <w:spacing w:val="-20"/>
          <w:sz w:val="24"/>
          <w:szCs w:val="24"/>
        </w:rPr>
        <w:t xml:space="preserve"> </w:t>
      </w:r>
      <w:r w:rsidRPr="00663545">
        <w:rPr>
          <w:sz w:val="24"/>
          <w:szCs w:val="24"/>
        </w:rPr>
        <w:t>organizations in need.</w:t>
      </w:r>
    </w:p>
    <w:p w14:paraId="1F3A7840" w14:textId="77777777" w:rsidR="0051627D" w:rsidRPr="00663545" w:rsidRDefault="0051627D" w:rsidP="005648F7">
      <w:pPr>
        <w:pStyle w:val="BodyText"/>
        <w:spacing w:before="159" w:line="242" w:lineRule="auto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Repurpose:</w:t>
      </w:r>
      <w:r w:rsidRPr="00663545">
        <w:rPr>
          <w:spacing w:val="40"/>
          <w:sz w:val="24"/>
          <w:szCs w:val="24"/>
        </w:rPr>
        <w:t xml:space="preserve"> </w:t>
      </w:r>
      <w:r w:rsidRPr="00663545">
        <w:rPr>
          <w:sz w:val="24"/>
          <w:szCs w:val="24"/>
        </w:rPr>
        <w:t>Find</w:t>
      </w:r>
      <w:r w:rsidRPr="00663545">
        <w:rPr>
          <w:spacing w:val="40"/>
          <w:sz w:val="24"/>
          <w:szCs w:val="24"/>
        </w:rPr>
        <w:t xml:space="preserve"> </w:t>
      </w:r>
      <w:r w:rsidRPr="00663545">
        <w:rPr>
          <w:sz w:val="24"/>
          <w:szCs w:val="24"/>
        </w:rPr>
        <w:t>new</w:t>
      </w:r>
      <w:r w:rsidRPr="00663545">
        <w:rPr>
          <w:spacing w:val="40"/>
          <w:sz w:val="24"/>
          <w:szCs w:val="24"/>
        </w:rPr>
        <w:t xml:space="preserve"> </w:t>
      </w:r>
      <w:r w:rsidRPr="00663545">
        <w:rPr>
          <w:sz w:val="24"/>
          <w:szCs w:val="24"/>
        </w:rPr>
        <w:t>uses</w:t>
      </w:r>
      <w:r w:rsidRPr="00663545">
        <w:rPr>
          <w:spacing w:val="40"/>
          <w:sz w:val="24"/>
          <w:szCs w:val="24"/>
        </w:rPr>
        <w:t xml:space="preserve"> </w:t>
      </w:r>
      <w:r w:rsidRPr="00663545">
        <w:rPr>
          <w:sz w:val="24"/>
          <w:szCs w:val="24"/>
        </w:rPr>
        <w:t>for</w:t>
      </w:r>
      <w:r w:rsidRPr="00663545">
        <w:rPr>
          <w:spacing w:val="40"/>
          <w:sz w:val="24"/>
          <w:szCs w:val="24"/>
        </w:rPr>
        <w:t xml:space="preserve"> </w:t>
      </w:r>
      <w:r w:rsidRPr="00663545">
        <w:rPr>
          <w:sz w:val="24"/>
          <w:szCs w:val="24"/>
        </w:rPr>
        <w:t>old</w:t>
      </w:r>
      <w:r w:rsidRPr="00663545">
        <w:rPr>
          <w:spacing w:val="40"/>
          <w:sz w:val="24"/>
          <w:szCs w:val="24"/>
        </w:rPr>
        <w:t xml:space="preserve"> </w:t>
      </w:r>
      <w:r w:rsidRPr="00663545">
        <w:rPr>
          <w:sz w:val="24"/>
          <w:szCs w:val="24"/>
        </w:rPr>
        <w:t>electronics,</w:t>
      </w:r>
      <w:r w:rsidRPr="00663545">
        <w:rPr>
          <w:spacing w:val="40"/>
          <w:sz w:val="24"/>
          <w:szCs w:val="24"/>
        </w:rPr>
        <w:t xml:space="preserve"> </w:t>
      </w:r>
      <w:r w:rsidRPr="00663545">
        <w:rPr>
          <w:sz w:val="24"/>
          <w:szCs w:val="24"/>
        </w:rPr>
        <w:t>such</w:t>
      </w:r>
      <w:r w:rsidRPr="00663545">
        <w:rPr>
          <w:spacing w:val="40"/>
          <w:sz w:val="24"/>
          <w:szCs w:val="24"/>
        </w:rPr>
        <w:t xml:space="preserve"> </w:t>
      </w:r>
      <w:r w:rsidRPr="00663545">
        <w:rPr>
          <w:sz w:val="24"/>
          <w:szCs w:val="24"/>
        </w:rPr>
        <w:t>as</w:t>
      </w:r>
      <w:r w:rsidRPr="00663545">
        <w:rPr>
          <w:spacing w:val="40"/>
          <w:sz w:val="24"/>
          <w:szCs w:val="24"/>
        </w:rPr>
        <w:t xml:space="preserve"> </w:t>
      </w:r>
      <w:r w:rsidRPr="00663545">
        <w:rPr>
          <w:sz w:val="24"/>
          <w:szCs w:val="24"/>
        </w:rPr>
        <w:t>turning</w:t>
      </w:r>
      <w:r w:rsidRPr="00663545">
        <w:rPr>
          <w:spacing w:val="40"/>
          <w:sz w:val="24"/>
          <w:szCs w:val="24"/>
        </w:rPr>
        <w:t xml:space="preserve"> </w:t>
      </w:r>
      <w:r w:rsidRPr="00663545">
        <w:rPr>
          <w:sz w:val="24"/>
          <w:szCs w:val="24"/>
        </w:rPr>
        <w:t>a retired laptop into a home server.</w:t>
      </w:r>
    </w:p>
    <w:p w14:paraId="4DC2BEB8" w14:textId="6C28401E" w:rsidR="0051627D" w:rsidRPr="00663545" w:rsidRDefault="0051627D" w:rsidP="005648F7">
      <w:pPr>
        <w:tabs>
          <w:tab w:val="left" w:pos="688"/>
        </w:tabs>
        <w:spacing w:before="164"/>
        <w:jc w:val="both"/>
        <w:rPr>
          <w:sz w:val="24"/>
          <w:szCs w:val="24"/>
        </w:rPr>
        <w:sectPr w:rsidR="0051627D" w:rsidRPr="00663545">
          <w:pgSz w:w="12240" w:h="15840"/>
          <w:pgMar w:top="840" w:right="1080" w:bottom="280" w:left="1440" w:header="720" w:footer="720" w:gutter="0"/>
          <w:cols w:space="720"/>
        </w:sectPr>
      </w:pPr>
    </w:p>
    <w:p w14:paraId="70992C46" w14:textId="7B874E7D" w:rsidR="00704839" w:rsidRPr="00663545" w:rsidRDefault="00704839" w:rsidP="005648F7">
      <w:pPr>
        <w:pStyle w:val="BodyText"/>
        <w:jc w:val="both"/>
        <w:rPr>
          <w:sz w:val="24"/>
          <w:szCs w:val="24"/>
        </w:rPr>
      </w:pPr>
    </w:p>
    <w:p w14:paraId="19947114" w14:textId="1757C730" w:rsidR="00704839" w:rsidRPr="00663545" w:rsidRDefault="0016015F" w:rsidP="005648F7">
      <w:pPr>
        <w:ind w:right="366"/>
        <w:jc w:val="both"/>
        <w:rPr>
          <w:b/>
          <w:i/>
          <w:sz w:val="24"/>
          <w:szCs w:val="24"/>
        </w:rPr>
      </w:pPr>
      <w:r w:rsidRPr="00663545">
        <w:rPr>
          <w:b/>
          <w:i/>
          <w:color w:val="44536A"/>
          <w:spacing w:val="-3"/>
          <w:sz w:val="24"/>
          <w:szCs w:val="24"/>
        </w:rPr>
        <w:t xml:space="preserve"> </w:t>
      </w:r>
      <w:r w:rsidRPr="00663545">
        <w:rPr>
          <w:b/>
          <w:i/>
          <w:color w:val="44536A"/>
          <w:sz w:val="24"/>
          <w:szCs w:val="24"/>
        </w:rPr>
        <w:t>E-Waste</w:t>
      </w:r>
      <w:r w:rsidRPr="00663545">
        <w:rPr>
          <w:b/>
          <w:i/>
          <w:color w:val="44536A"/>
          <w:spacing w:val="-3"/>
          <w:sz w:val="24"/>
          <w:szCs w:val="24"/>
        </w:rPr>
        <w:t xml:space="preserve"> </w:t>
      </w:r>
      <w:r w:rsidRPr="00663545">
        <w:rPr>
          <w:b/>
          <w:i/>
          <w:color w:val="44536A"/>
          <w:sz w:val="24"/>
          <w:szCs w:val="24"/>
        </w:rPr>
        <w:t>Management</w:t>
      </w:r>
      <w:r w:rsidRPr="00663545">
        <w:rPr>
          <w:b/>
          <w:i/>
          <w:color w:val="44536A"/>
          <w:spacing w:val="-1"/>
          <w:sz w:val="24"/>
          <w:szCs w:val="24"/>
        </w:rPr>
        <w:t xml:space="preserve"> </w:t>
      </w:r>
      <w:r w:rsidRPr="00663545">
        <w:rPr>
          <w:b/>
          <w:i/>
          <w:color w:val="44536A"/>
          <w:spacing w:val="-2"/>
          <w:sz w:val="24"/>
          <w:szCs w:val="24"/>
        </w:rPr>
        <w:t>Principles</w:t>
      </w:r>
    </w:p>
    <w:p w14:paraId="6DC16A62" w14:textId="298A4556" w:rsidR="00CF1791" w:rsidRPr="00663545" w:rsidRDefault="00CF1791" w:rsidP="0002253B">
      <w:pPr>
        <w:pStyle w:val="Heading3"/>
        <w:numPr>
          <w:ilvl w:val="0"/>
          <w:numId w:val="22"/>
        </w:numPr>
        <w:tabs>
          <w:tab w:val="left" w:pos="4471"/>
        </w:tabs>
        <w:spacing w:before="156"/>
        <w:rPr>
          <w:sz w:val="24"/>
          <w:szCs w:val="24"/>
        </w:rPr>
      </w:pPr>
      <w:r w:rsidRPr="00663545">
        <w:rPr>
          <w:spacing w:val="-2"/>
          <w:sz w:val="24"/>
          <w:szCs w:val="24"/>
        </w:rPr>
        <w:t>Recycle</w:t>
      </w:r>
    </w:p>
    <w:p w14:paraId="301B18EE" w14:textId="77777777" w:rsidR="00CF1791" w:rsidRPr="00663545" w:rsidRDefault="00CF1791" w:rsidP="005648F7">
      <w:pPr>
        <w:pStyle w:val="BodyText"/>
        <w:tabs>
          <w:tab w:val="left" w:pos="1643"/>
          <w:tab w:val="left" w:pos="3002"/>
          <w:tab w:val="left" w:pos="4411"/>
          <w:tab w:val="left" w:pos="5930"/>
          <w:tab w:val="left" w:pos="6710"/>
          <w:tab w:val="left" w:pos="7749"/>
          <w:tab w:val="left" w:pos="9068"/>
        </w:tabs>
        <w:spacing w:before="159"/>
        <w:ind w:right="359"/>
        <w:jc w:val="both"/>
        <w:rPr>
          <w:sz w:val="24"/>
          <w:szCs w:val="24"/>
        </w:rPr>
      </w:pPr>
      <w:r w:rsidRPr="00663545">
        <w:rPr>
          <w:spacing w:val="-2"/>
          <w:sz w:val="24"/>
          <w:szCs w:val="24"/>
        </w:rPr>
        <w:t>Objective:</w:t>
      </w:r>
      <w:r w:rsidRPr="00663545">
        <w:rPr>
          <w:sz w:val="24"/>
          <w:szCs w:val="24"/>
        </w:rPr>
        <w:tab/>
      </w:r>
      <w:r w:rsidRPr="00663545">
        <w:rPr>
          <w:spacing w:val="-2"/>
          <w:sz w:val="24"/>
          <w:szCs w:val="24"/>
        </w:rPr>
        <w:t>Recover</w:t>
      </w:r>
      <w:r w:rsidRPr="00663545">
        <w:rPr>
          <w:sz w:val="24"/>
          <w:szCs w:val="24"/>
        </w:rPr>
        <w:tab/>
      </w:r>
      <w:r w:rsidRPr="00663545">
        <w:rPr>
          <w:spacing w:val="-2"/>
          <w:sz w:val="24"/>
          <w:szCs w:val="24"/>
        </w:rPr>
        <w:t>valuable</w:t>
      </w:r>
      <w:r w:rsidRPr="00663545">
        <w:rPr>
          <w:sz w:val="24"/>
          <w:szCs w:val="24"/>
        </w:rPr>
        <w:tab/>
      </w:r>
      <w:r w:rsidRPr="00663545">
        <w:rPr>
          <w:spacing w:val="-2"/>
          <w:sz w:val="24"/>
          <w:szCs w:val="24"/>
        </w:rPr>
        <w:t>materials</w:t>
      </w:r>
      <w:r w:rsidRPr="00663545">
        <w:rPr>
          <w:sz w:val="24"/>
          <w:szCs w:val="24"/>
        </w:rPr>
        <w:tab/>
      </w:r>
      <w:r w:rsidRPr="00663545">
        <w:rPr>
          <w:spacing w:val="-4"/>
          <w:sz w:val="24"/>
          <w:szCs w:val="24"/>
        </w:rPr>
        <w:t>and</w:t>
      </w:r>
      <w:r w:rsidRPr="00663545">
        <w:rPr>
          <w:sz w:val="24"/>
          <w:szCs w:val="24"/>
        </w:rPr>
        <w:tab/>
      </w:r>
      <w:r w:rsidRPr="00663545">
        <w:rPr>
          <w:spacing w:val="-2"/>
          <w:sz w:val="24"/>
          <w:szCs w:val="24"/>
        </w:rPr>
        <w:t>safely</w:t>
      </w:r>
      <w:r w:rsidRPr="00663545">
        <w:rPr>
          <w:sz w:val="24"/>
          <w:szCs w:val="24"/>
        </w:rPr>
        <w:tab/>
      </w:r>
      <w:r w:rsidRPr="00663545">
        <w:rPr>
          <w:spacing w:val="-2"/>
          <w:sz w:val="24"/>
          <w:szCs w:val="24"/>
        </w:rPr>
        <w:t>dispose</w:t>
      </w:r>
      <w:r w:rsidRPr="00663545">
        <w:rPr>
          <w:sz w:val="24"/>
          <w:szCs w:val="24"/>
        </w:rPr>
        <w:tab/>
      </w:r>
      <w:r w:rsidRPr="00663545">
        <w:rPr>
          <w:spacing w:val="-6"/>
          <w:sz w:val="24"/>
          <w:szCs w:val="24"/>
        </w:rPr>
        <w:t xml:space="preserve">of </w:t>
      </w:r>
      <w:r w:rsidRPr="00663545">
        <w:rPr>
          <w:sz w:val="24"/>
          <w:szCs w:val="24"/>
        </w:rPr>
        <w:t>hazardous components by processing e-waste.</w:t>
      </w:r>
    </w:p>
    <w:p w14:paraId="1A982886" w14:textId="77777777" w:rsidR="00CF1791" w:rsidRPr="00663545" w:rsidRDefault="00CF1791" w:rsidP="005648F7">
      <w:pPr>
        <w:pStyle w:val="Heading3"/>
        <w:ind w:left="0"/>
        <w:rPr>
          <w:sz w:val="24"/>
          <w:szCs w:val="24"/>
        </w:rPr>
      </w:pPr>
      <w:r w:rsidRPr="00663545">
        <w:rPr>
          <w:sz w:val="24"/>
          <w:szCs w:val="24"/>
        </w:rPr>
        <w:t>How</w:t>
      </w:r>
      <w:r w:rsidRPr="00663545">
        <w:rPr>
          <w:spacing w:val="-2"/>
          <w:sz w:val="24"/>
          <w:szCs w:val="24"/>
        </w:rPr>
        <w:t xml:space="preserve"> </w:t>
      </w:r>
      <w:r w:rsidRPr="00663545">
        <w:rPr>
          <w:sz w:val="24"/>
          <w:szCs w:val="24"/>
        </w:rPr>
        <w:t xml:space="preserve">to </w:t>
      </w:r>
      <w:r w:rsidRPr="00663545">
        <w:rPr>
          <w:spacing w:val="-2"/>
          <w:sz w:val="24"/>
          <w:szCs w:val="24"/>
        </w:rPr>
        <w:t>Implement</w:t>
      </w:r>
    </w:p>
    <w:p w14:paraId="5A5749C9" w14:textId="77777777" w:rsidR="00CF1791" w:rsidRPr="00663545" w:rsidRDefault="00CF1791" w:rsidP="005648F7">
      <w:pPr>
        <w:pStyle w:val="BodyText"/>
        <w:spacing w:before="160"/>
        <w:ind w:right="350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Sort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and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Separate: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Categorize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e-waste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into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components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like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metals, plastics, and hazardous materials.</w:t>
      </w:r>
    </w:p>
    <w:p w14:paraId="61B68B32" w14:textId="77777777" w:rsidR="00CF1791" w:rsidRPr="00663545" w:rsidRDefault="00CF1791" w:rsidP="005648F7">
      <w:pPr>
        <w:pStyle w:val="BodyText"/>
        <w:spacing w:before="159" w:line="242" w:lineRule="auto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Use Certified Facilities: Send e-waste to certified recycling centers that follow environmentally friendly practices.</w:t>
      </w:r>
    </w:p>
    <w:p w14:paraId="3306DB93" w14:textId="77777777" w:rsidR="00CF1791" w:rsidRPr="00663545" w:rsidRDefault="00CF1791" w:rsidP="005648F7">
      <w:pPr>
        <w:pStyle w:val="BodyText"/>
        <w:spacing w:before="156"/>
        <w:ind w:right="350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Extract Valuable Materials: Recycle materials like gold, silver, and</w:t>
      </w:r>
      <w:r w:rsidRPr="00663545">
        <w:rPr>
          <w:spacing w:val="40"/>
          <w:sz w:val="24"/>
          <w:szCs w:val="24"/>
        </w:rPr>
        <w:t xml:space="preserve"> </w:t>
      </w:r>
      <w:r w:rsidRPr="00663545">
        <w:rPr>
          <w:sz w:val="24"/>
          <w:szCs w:val="24"/>
        </w:rPr>
        <w:t>rare earth elements from electronic components.</w:t>
      </w:r>
    </w:p>
    <w:p w14:paraId="29226B26" w14:textId="1D720737" w:rsidR="00CF1791" w:rsidRPr="00663545" w:rsidRDefault="00CF1791" w:rsidP="0002253B">
      <w:pPr>
        <w:pStyle w:val="Heading3"/>
        <w:numPr>
          <w:ilvl w:val="0"/>
          <w:numId w:val="22"/>
        </w:numPr>
        <w:tabs>
          <w:tab w:val="left" w:pos="689"/>
        </w:tabs>
        <w:rPr>
          <w:sz w:val="24"/>
          <w:szCs w:val="24"/>
        </w:rPr>
      </w:pPr>
      <w:r w:rsidRPr="00663545">
        <w:rPr>
          <w:sz w:val="24"/>
          <w:szCs w:val="24"/>
        </w:rPr>
        <w:t>Dispose</w:t>
      </w:r>
      <w:r w:rsidRPr="00663545">
        <w:rPr>
          <w:spacing w:val="-1"/>
          <w:sz w:val="24"/>
          <w:szCs w:val="24"/>
        </w:rPr>
        <w:t xml:space="preserve"> </w:t>
      </w:r>
      <w:r w:rsidRPr="00663545">
        <w:rPr>
          <w:spacing w:val="-2"/>
          <w:sz w:val="24"/>
          <w:szCs w:val="24"/>
        </w:rPr>
        <w:t>Safely</w:t>
      </w:r>
    </w:p>
    <w:p w14:paraId="692EEA55" w14:textId="77777777" w:rsidR="00432FDE" w:rsidRPr="00663545" w:rsidRDefault="00432FDE" w:rsidP="005648F7">
      <w:pPr>
        <w:pStyle w:val="BodyText"/>
        <w:ind w:right="357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Objective: Ensure proper disposal of e-waste to prevent environmental contamination and health risks.</w:t>
      </w:r>
    </w:p>
    <w:p w14:paraId="47E0A3CF" w14:textId="77777777" w:rsidR="00432FDE" w:rsidRPr="00663545" w:rsidRDefault="00432FDE" w:rsidP="005648F7">
      <w:pPr>
        <w:pStyle w:val="Heading3"/>
        <w:spacing w:before="160"/>
        <w:ind w:left="0"/>
        <w:rPr>
          <w:sz w:val="24"/>
          <w:szCs w:val="24"/>
        </w:rPr>
      </w:pPr>
      <w:r w:rsidRPr="00663545">
        <w:rPr>
          <w:sz w:val="24"/>
          <w:szCs w:val="24"/>
        </w:rPr>
        <w:t>How</w:t>
      </w:r>
      <w:r w:rsidRPr="00663545">
        <w:rPr>
          <w:spacing w:val="-2"/>
          <w:sz w:val="24"/>
          <w:szCs w:val="24"/>
        </w:rPr>
        <w:t xml:space="preserve"> </w:t>
      </w:r>
      <w:r w:rsidRPr="00663545">
        <w:rPr>
          <w:sz w:val="24"/>
          <w:szCs w:val="24"/>
        </w:rPr>
        <w:t xml:space="preserve">to </w:t>
      </w:r>
      <w:r w:rsidRPr="00663545">
        <w:rPr>
          <w:spacing w:val="-2"/>
          <w:sz w:val="24"/>
          <w:szCs w:val="24"/>
        </w:rPr>
        <w:t>Implement</w:t>
      </w:r>
    </w:p>
    <w:p w14:paraId="0FF90961" w14:textId="77777777" w:rsidR="00432FDE" w:rsidRPr="00663545" w:rsidRDefault="00432FDE" w:rsidP="005648F7">
      <w:pPr>
        <w:pStyle w:val="BodyText"/>
        <w:spacing w:before="159" w:line="242" w:lineRule="auto"/>
        <w:ind w:right="355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Follow</w:t>
      </w:r>
      <w:r w:rsidRPr="00663545">
        <w:rPr>
          <w:spacing w:val="-5"/>
          <w:sz w:val="24"/>
          <w:szCs w:val="24"/>
        </w:rPr>
        <w:t xml:space="preserve"> </w:t>
      </w:r>
      <w:r w:rsidRPr="00663545">
        <w:rPr>
          <w:sz w:val="24"/>
          <w:szCs w:val="24"/>
        </w:rPr>
        <w:t>Regulations:</w:t>
      </w:r>
      <w:r w:rsidRPr="00663545">
        <w:rPr>
          <w:spacing w:val="-3"/>
          <w:sz w:val="24"/>
          <w:szCs w:val="24"/>
        </w:rPr>
        <w:t xml:space="preserve"> </w:t>
      </w:r>
      <w:r w:rsidRPr="00663545">
        <w:rPr>
          <w:sz w:val="24"/>
          <w:szCs w:val="24"/>
        </w:rPr>
        <w:t>Adhere</w:t>
      </w:r>
      <w:r w:rsidRPr="00663545">
        <w:rPr>
          <w:spacing w:val="-5"/>
          <w:sz w:val="24"/>
          <w:szCs w:val="24"/>
        </w:rPr>
        <w:t xml:space="preserve"> </w:t>
      </w:r>
      <w:r w:rsidRPr="00663545">
        <w:rPr>
          <w:sz w:val="24"/>
          <w:szCs w:val="24"/>
        </w:rPr>
        <w:t>to</w:t>
      </w:r>
      <w:r w:rsidRPr="00663545">
        <w:rPr>
          <w:spacing w:val="-1"/>
          <w:sz w:val="24"/>
          <w:szCs w:val="24"/>
        </w:rPr>
        <w:t xml:space="preserve"> </w:t>
      </w:r>
      <w:r w:rsidRPr="00663545">
        <w:rPr>
          <w:sz w:val="24"/>
          <w:szCs w:val="24"/>
        </w:rPr>
        <w:t>local</w:t>
      </w:r>
      <w:r w:rsidRPr="00663545">
        <w:rPr>
          <w:spacing w:val="-5"/>
          <w:sz w:val="24"/>
          <w:szCs w:val="24"/>
        </w:rPr>
        <w:t xml:space="preserve"> </w:t>
      </w:r>
      <w:r w:rsidRPr="00663545">
        <w:rPr>
          <w:sz w:val="24"/>
          <w:szCs w:val="24"/>
        </w:rPr>
        <w:t>and</w:t>
      </w:r>
      <w:r w:rsidRPr="00663545">
        <w:rPr>
          <w:spacing w:val="-2"/>
          <w:sz w:val="24"/>
          <w:szCs w:val="24"/>
        </w:rPr>
        <w:t xml:space="preserve"> </w:t>
      </w:r>
      <w:r w:rsidRPr="00663545">
        <w:rPr>
          <w:sz w:val="24"/>
          <w:szCs w:val="24"/>
        </w:rPr>
        <w:t>national</w:t>
      </w:r>
      <w:r w:rsidRPr="00663545">
        <w:rPr>
          <w:spacing w:val="-1"/>
          <w:sz w:val="24"/>
          <w:szCs w:val="24"/>
        </w:rPr>
        <w:t xml:space="preserve"> </w:t>
      </w:r>
      <w:r w:rsidRPr="00663545">
        <w:rPr>
          <w:sz w:val="24"/>
          <w:szCs w:val="24"/>
        </w:rPr>
        <w:t>regulations</w:t>
      </w:r>
      <w:r w:rsidRPr="00663545">
        <w:rPr>
          <w:spacing w:val="-4"/>
          <w:sz w:val="24"/>
          <w:szCs w:val="24"/>
        </w:rPr>
        <w:t xml:space="preserve"> </w:t>
      </w:r>
      <w:r w:rsidRPr="00663545">
        <w:rPr>
          <w:sz w:val="24"/>
          <w:szCs w:val="24"/>
        </w:rPr>
        <w:t>for</w:t>
      </w:r>
      <w:r w:rsidRPr="00663545">
        <w:rPr>
          <w:spacing w:val="-5"/>
          <w:sz w:val="24"/>
          <w:szCs w:val="24"/>
        </w:rPr>
        <w:t xml:space="preserve"> </w:t>
      </w:r>
      <w:r w:rsidRPr="00663545">
        <w:rPr>
          <w:sz w:val="24"/>
          <w:szCs w:val="24"/>
        </w:rPr>
        <w:t>e-waste disposal.</w:t>
      </w:r>
    </w:p>
    <w:p w14:paraId="5FE98529" w14:textId="77777777" w:rsidR="00432FDE" w:rsidRPr="00663545" w:rsidRDefault="00432FDE" w:rsidP="005648F7">
      <w:pPr>
        <w:pStyle w:val="BodyText"/>
        <w:spacing w:before="156"/>
        <w:ind w:right="354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Avoid Landfills: Do not dispose of e-waste in regular trash. Use designated e-waste collection points or services.</w:t>
      </w:r>
    </w:p>
    <w:p w14:paraId="1CA65535" w14:textId="77777777" w:rsidR="00432FDE" w:rsidRPr="00663545" w:rsidRDefault="00432FDE" w:rsidP="005648F7">
      <w:pPr>
        <w:pStyle w:val="BodyText"/>
        <w:spacing w:before="158"/>
        <w:ind w:right="357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Handle Hazardous Materials: Ensure hazardous materials, such as batteries</w:t>
      </w:r>
      <w:r w:rsidRPr="00663545">
        <w:rPr>
          <w:spacing w:val="-12"/>
          <w:sz w:val="24"/>
          <w:szCs w:val="24"/>
        </w:rPr>
        <w:t xml:space="preserve"> </w:t>
      </w:r>
      <w:r w:rsidRPr="00663545">
        <w:rPr>
          <w:sz w:val="24"/>
          <w:szCs w:val="24"/>
        </w:rPr>
        <w:t>and</w:t>
      </w:r>
      <w:r w:rsidRPr="00663545">
        <w:rPr>
          <w:spacing w:val="-10"/>
          <w:sz w:val="24"/>
          <w:szCs w:val="24"/>
        </w:rPr>
        <w:t xml:space="preserve"> </w:t>
      </w:r>
      <w:r w:rsidRPr="00663545">
        <w:rPr>
          <w:sz w:val="24"/>
          <w:szCs w:val="24"/>
        </w:rPr>
        <w:t>certain</w:t>
      </w:r>
      <w:r w:rsidRPr="00663545">
        <w:rPr>
          <w:spacing w:val="-12"/>
          <w:sz w:val="24"/>
          <w:szCs w:val="24"/>
        </w:rPr>
        <w:t xml:space="preserve"> </w:t>
      </w:r>
      <w:r w:rsidRPr="00663545">
        <w:rPr>
          <w:sz w:val="24"/>
          <w:szCs w:val="24"/>
        </w:rPr>
        <w:t>chemicals,</w:t>
      </w:r>
      <w:r w:rsidRPr="00663545">
        <w:rPr>
          <w:spacing w:val="-16"/>
          <w:sz w:val="24"/>
          <w:szCs w:val="24"/>
        </w:rPr>
        <w:t xml:space="preserve"> </w:t>
      </w:r>
      <w:r w:rsidRPr="00663545">
        <w:rPr>
          <w:sz w:val="24"/>
          <w:szCs w:val="24"/>
        </w:rPr>
        <w:t>are</w:t>
      </w:r>
      <w:r w:rsidRPr="00663545">
        <w:rPr>
          <w:spacing w:val="-13"/>
          <w:sz w:val="24"/>
          <w:szCs w:val="24"/>
        </w:rPr>
        <w:t xml:space="preserve"> </w:t>
      </w:r>
      <w:r w:rsidRPr="00663545">
        <w:rPr>
          <w:sz w:val="24"/>
          <w:szCs w:val="24"/>
        </w:rPr>
        <w:t>disposed</w:t>
      </w:r>
      <w:r w:rsidRPr="00663545">
        <w:rPr>
          <w:spacing w:val="-5"/>
          <w:sz w:val="24"/>
          <w:szCs w:val="24"/>
        </w:rPr>
        <w:t xml:space="preserve"> </w:t>
      </w:r>
      <w:r w:rsidRPr="00663545">
        <w:rPr>
          <w:sz w:val="24"/>
          <w:szCs w:val="24"/>
        </w:rPr>
        <w:t>of</w:t>
      </w:r>
      <w:r w:rsidRPr="00663545">
        <w:rPr>
          <w:spacing w:val="-16"/>
          <w:sz w:val="24"/>
          <w:szCs w:val="24"/>
        </w:rPr>
        <w:t xml:space="preserve"> </w:t>
      </w:r>
      <w:r w:rsidRPr="00663545">
        <w:rPr>
          <w:sz w:val="24"/>
          <w:szCs w:val="24"/>
        </w:rPr>
        <w:t>in</w:t>
      </w:r>
      <w:r w:rsidRPr="00663545">
        <w:rPr>
          <w:spacing w:val="-7"/>
          <w:sz w:val="24"/>
          <w:szCs w:val="24"/>
        </w:rPr>
        <w:t xml:space="preserve"> </w:t>
      </w:r>
      <w:r w:rsidRPr="00663545">
        <w:rPr>
          <w:sz w:val="24"/>
          <w:szCs w:val="24"/>
        </w:rPr>
        <w:t>compliance</w:t>
      </w:r>
      <w:r w:rsidRPr="00663545">
        <w:rPr>
          <w:spacing w:val="-8"/>
          <w:sz w:val="24"/>
          <w:szCs w:val="24"/>
        </w:rPr>
        <w:t xml:space="preserve"> </w:t>
      </w:r>
      <w:r w:rsidRPr="00663545">
        <w:rPr>
          <w:sz w:val="24"/>
          <w:szCs w:val="24"/>
        </w:rPr>
        <w:t>with safety standards.</w:t>
      </w:r>
    </w:p>
    <w:p w14:paraId="341F8787" w14:textId="77777777" w:rsidR="00432FDE" w:rsidRPr="00663545" w:rsidRDefault="00432FDE" w:rsidP="0002253B">
      <w:pPr>
        <w:pStyle w:val="Heading3"/>
        <w:numPr>
          <w:ilvl w:val="0"/>
          <w:numId w:val="22"/>
        </w:numPr>
        <w:tabs>
          <w:tab w:val="left" w:pos="689"/>
        </w:tabs>
        <w:rPr>
          <w:sz w:val="24"/>
          <w:szCs w:val="24"/>
        </w:rPr>
      </w:pPr>
      <w:r w:rsidRPr="00663545">
        <w:rPr>
          <w:sz w:val="24"/>
          <w:szCs w:val="24"/>
        </w:rPr>
        <w:t>Educate</w:t>
      </w:r>
      <w:r w:rsidRPr="00663545">
        <w:rPr>
          <w:spacing w:val="-4"/>
          <w:sz w:val="24"/>
          <w:szCs w:val="24"/>
        </w:rPr>
        <w:t xml:space="preserve"> </w:t>
      </w:r>
      <w:r w:rsidRPr="00663545">
        <w:rPr>
          <w:sz w:val="24"/>
          <w:szCs w:val="24"/>
        </w:rPr>
        <w:t>and</w:t>
      </w:r>
      <w:r w:rsidRPr="00663545">
        <w:rPr>
          <w:spacing w:val="-7"/>
          <w:sz w:val="24"/>
          <w:szCs w:val="24"/>
        </w:rPr>
        <w:t xml:space="preserve"> </w:t>
      </w:r>
      <w:r w:rsidRPr="00663545">
        <w:rPr>
          <w:sz w:val="24"/>
          <w:szCs w:val="24"/>
        </w:rPr>
        <w:t>Raise</w:t>
      </w:r>
      <w:r w:rsidRPr="00663545">
        <w:rPr>
          <w:spacing w:val="-3"/>
          <w:sz w:val="24"/>
          <w:szCs w:val="24"/>
        </w:rPr>
        <w:t xml:space="preserve"> </w:t>
      </w:r>
      <w:r w:rsidRPr="00663545">
        <w:rPr>
          <w:spacing w:val="-2"/>
          <w:sz w:val="24"/>
          <w:szCs w:val="24"/>
        </w:rPr>
        <w:t>Awareness</w:t>
      </w:r>
    </w:p>
    <w:p w14:paraId="389F2581" w14:textId="77777777" w:rsidR="00432FDE" w:rsidRPr="00663545" w:rsidRDefault="00432FDE" w:rsidP="005648F7">
      <w:pPr>
        <w:pStyle w:val="BodyText"/>
        <w:spacing w:before="160" w:line="242" w:lineRule="auto"/>
        <w:ind w:right="353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Objective: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Increase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understanding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of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e-waste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issues</w:t>
      </w:r>
      <w:r w:rsidRPr="00663545">
        <w:rPr>
          <w:spacing w:val="-19"/>
          <w:sz w:val="24"/>
          <w:szCs w:val="24"/>
        </w:rPr>
        <w:t xml:space="preserve"> </w:t>
      </w:r>
      <w:r w:rsidRPr="00663545">
        <w:rPr>
          <w:sz w:val="24"/>
          <w:szCs w:val="24"/>
        </w:rPr>
        <w:t>and</w:t>
      </w:r>
      <w:r w:rsidRPr="00663545">
        <w:rPr>
          <w:spacing w:val="-17"/>
          <w:sz w:val="24"/>
          <w:szCs w:val="24"/>
        </w:rPr>
        <w:t xml:space="preserve"> </w:t>
      </w:r>
      <w:r w:rsidRPr="00663545">
        <w:rPr>
          <w:sz w:val="24"/>
          <w:szCs w:val="24"/>
        </w:rPr>
        <w:t>encourage responsible behavior.</w:t>
      </w:r>
    </w:p>
    <w:p w14:paraId="4C6E8913" w14:textId="77777777" w:rsidR="00432FDE" w:rsidRPr="00663545" w:rsidRDefault="00432FDE" w:rsidP="005648F7">
      <w:pPr>
        <w:pStyle w:val="Heading3"/>
        <w:spacing w:before="155"/>
        <w:ind w:left="0"/>
        <w:rPr>
          <w:sz w:val="24"/>
          <w:szCs w:val="24"/>
        </w:rPr>
      </w:pPr>
      <w:r w:rsidRPr="00663545">
        <w:rPr>
          <w:sz w:val="24"/>
          <w:szCs w:val="24"/>
        </w:rPr>
        <w:t>How</w:t>
      </w:r>
      <w:r w:rsidRPr="00663545">
        <w:rPr>
          <w:spacing w:val="-2"/>
          <w:sz w:val="24"/>
          <w:szCs w:val="24"/>
        </w:rPr>
        <w:t xml:space="preserve"> </w:t>
      </w:r>
      <w:r w:rsidRPr="00663545">
        <w:rPr>
          <w:sz w:val="24"/>
          <w:szCs w:val="24"/>
        </w:rPr>
        <w:t xml:space="preserve">to </w:t>
      </w:r>
      <w:r w:rsidRPr="00663545">
        <w:rPr>
          <w:spacing w:val="-2"/>
          <w:sz w:val="24"/>
          <w:szCs w:val="24"/>
        </w:rPr>
        <w:t>Implement</w:t>
      </w:r>
    </w:p>
    <w:p w14:paraId="478D751E" w14:textId="77777777" w:rsidR="00432FDE" w:rsidRPr="00663545" w:rsidRDefault="00432FDE" w:rsidP="005648F7">
      <w:pPr>
        <w:pStyle w:val="BodyText"/>
        <w:spacing w:before="160"/>
        <w:ind w:right="359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Community Programs: Participate in or organize workshops and events focused on e-waste management.</w:t>
      </w:r>
    </w:p>
    <w:p w14:paraId="18D2EA39" w14:textId="77777777" w:rsidR="00432FDE" w:rsidRPr="00663545" w:rsidRDefault="00432FDE" w:rsidP="005648F7">
      <w:pPr>
        <w:pStyle w:val="BodyText"/>
        <w:spacing w:before="159"/>
        <w:ind w:right="350"/>
        <w:jc w:val="both"/>
        <w:rPr>
          <w:sz w:val="24"/>
          <w:szCs w:val="24"/>
        </w:rPr>
      </w:pPr>
      <w:r w:rsidRPr="00663545">
        <w:rPr>
          <w:sz w:val="24"/>
          <w:szCs w:val="24"/>
        </w:rPr>
        <w:t xml:space="preserve">Educational Materials: Share information about e-waste impacts and management practices through brochures, websites, or social </w:t>
      </w:r>
      <w:r w:rsidRPr="00663545">
        <w:rPr>
          <w:spacing w:val="-2"/>
          <w:sz w:val="24"/>
          <w:szCs w:val="24"/>
        </w:rPr>
        <w:t>media.</w:t>
      </w:r>
    </w:p>
    <w:p w14:paraId="6E705CE1" w14:textId="77777777" w:rsidR="00432FDE" w:rsidRPr="00663545" w:rsidRDefault="00432FDE" w:rsidP="005648F7">
      <w:pPr>
        <w:pStyle w:val="BodyText"/>
        <w:spacing w:before="158" w:line="242" w:lineRule="auto"/>
        <w:ind w:right="357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Promote Best Practices: Encourage friends, family, and colleagues to follow proper e-waste management practices.</w:t>
      </w:r>
    </w:p>
    <w:p w14:paraId="67A80B36" w14:textId="77777777" w:rsidR="00432FDE" w:rsidRPr="00663545" w:rsidRDefault="00432FDE" w:rsidP="0002253B">
      <w:pPr>
        <w:pStyle w:val="Heading3"/>
        <w:numPr>
          <w:ilvl w:val="0"/>
          <w:numId w:val="22"/>
        </w:numPr>
        <w:tabs>
          <w:tab w:val="left" w:pos="689"/>
        </w:tabs>
        <w:spacing w:before="156"/>
        <w:rPr>
          <w:sz w:val="24"/>
          <w:szCs w:val="24"/>
        </w:rPr>
      </w:pPr>
      <w:r w:rsidRPr="00663545">
        <w:rPr>
          <w:sz w:val="24"/>
          <w:szCs w:val="24"/>
        </w:rPr>
        <w:t>Design</w:t>
      </w:r>
      <w:r w:rsidRPr="00663545">
        <w:rPr>
          <w:spacing w:val="-5"/>
          <w:sz w:val="24"/>
          <w:szCs w:val="24"/>
        </w:rPr>
        <w:t xml:space="preserve"> </w:t>
      </w:r>
      <w:r w:rsidRPr="00663545">
        <w:rPr>
          <w:sz w:val="24"/>
          <w:szCs w:val="24"/>
        </w:rPr>
        <w:t>for</w:t>
      </w:r>
      <w:r w:rsidRPr="00663545">
        <w:rPr>
          <w:spacing w:val="-4"/>
          <w:sz w:val="24"/>
          <w:szCs w:val="24"/>
        </w:rPr>
        <w:t xml:space="preserve"> </w:t>
      </w:r>
      <w:r w:rsidRPr="00663545">
        <w:rPr>
          <w:sz w:val="24"/>
          <w:szCs w:val="24"/>
        </w:rPr>
        <w:t>Environment</w:t>
      </w:r>
      <w:r w:rsidRPr="00663545">
        <w:rPr>
          <w:spacing w:val="-4"/>
          <w:sz w:val="24"/>
          <w:szCs w:val="24"/>
        </w:rPr>
        <w:t xml:space="preserve"> (DfE)</w:t>
      </w:r>
    </w:p>
    <w:p w14:paraId="3A6F120D" w14:textId="64583C59" w:rsidR="00432FDE" w:rsidRPr="00663545" w:rsidRDefault="00432FDE" w:rsidP="00DD7109">
      <w:pPr>
        <w:pStyle w:val="BodyText"/>
        <w:spacing w:before="159"/>
        <w:ind w:right="361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Objective: Influence the design and production of electronics to facilitate easier recycling and reduce environmental impact.</w:t>
      </w:r>
    </w:p>
    <w:p w14:paraId="75D5589B" w14:textId="2D2E0ADB" w:rsidR="00AA2D82" w:rsidRPr="00663545" w:rsidRDefault="00D84BE7" w:rsidP="00AF2BE3">
      <w:pPr>
        <w:pStyle w:val="Heading3"/>
        <w:tabs>
          <w:tab w:val="left" w:pos="358"/>
        </w:tabs>
        <w:spacing w:before="163"/>
        <w:ind w:left="0"/>
        <w:rPr>
          <w:sz w:val="24"/>
          <w:szCs w:val="24"/>
        </w:rPr>
      </w:pPr>
      <w:r>
        <w:rPr>
          <w:spacing w:val="-2"/>
          <w:sz w:val="24"/>
          <w:szCs w:val="24"/>
        </w:rPr>
        <w:t>How to implement</w:t>
      </w:r>
      <w:r w:rsidR="00AA2D82" w:rsidRPr="00663545">
        <w:rPr>
          <w:spacing w:val="-2"/>
          <w:sz w:val="24"/>
          <w:szCs w:val="24"/>
        </w:rPr>
        <w:t>:</w:t>
      </w:r>
    </w:p>
    <w:p w14:paraId="14B52ADF" w14:textId="6D62E124" w:rsidR="00AA2D82" w:rsidRPr="00663545" w:rsidRDefault="00AA2D82" w:rsidP="005648F7">
      <w:pPr>
        <w:pStyle w:val="BodyText"/>
        <w:ind w:right="350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Select Eco-friendly Products: Choose electronics</w:t>
      </w:r>
      <w:r w:rsidRPr="00663545">
        <w:rPr>
          <w:spacing w:val="-1"/>
          <w:sz w:val="24"/>
          <w:szCs w:val="24"/>
        </w:rPr>
        <w:t xml:space="preserve"> </w:t>
      </w:r>
      <w:r w:rsidRPr="00663545">
        <w:rPr>
          <w:sz w:val="24"/>
          <w:szCs w:val="24"/>
        </w:rPr>
        <w:t>that</w:t>
      </w:r>
      <w:r w:rsidRPr="00663545">
        <w:rPr>
          <w:spacing w:val="-3"/>
          <w:sz w:val="24"/>
          <w:szCs w:val="24"/>
        </w:rPr>
        <w:t xml:space="preserve"> </w:t>
      </w:r>
      <w:r w:rsidRPr="00663545">
        <w:rPr>
          <w:sz w:val="24"/>
          <w:szCs w:val="24"/>
        </w:rPr>
        <w:t>are designed for easy disassembly and recycling.</w:t>
      </w:r>
    </w:p>
    <w:p w14:paraId="053A6A88" w14:textId="77777777" w:rsidR="00AA2D82" w:rsidRPr="00663545" w:rsidRDefault="00AA2D82" w:rsidP="005648F7">
      <w:pPr>
        <w:pStyle w:val="BodyText"/>
        <w:spacing w:before="160"/>
        <w:jc w:val="both"/>
        <w:rPr>
          <w:sz w:val="24"/>
          <w:szCs w:val="24"/>
        </w:rPr>
      </w:pPr>
      <w:r w:rsidRPr="00663545">
        <w:rPr>
          <w:sz w:val="24"/>
          <w:szCs w:val="24"/>
        </w:rPr>
        <w:lastRenderedPageBreak/>
        <w:t>Support</w:t>
      </w:r>
      <w:r w:rsidRPr="00663545">
        <w:rPr>
          <w:spacing w:val="-13"/>
          <w:sz w:val="24"/>
          <w:szCs w:val="24"/>
        </w:rPr>
        <w:t xml:space="preserve"> </w:t>
      </w:r>
      <w:r w:rsidRPr="00663545">
        <w:rPr>
          <w:sz w:val="24"/>
          <w:szCs w:val="24"/>
        </w:rPr>
        <w:t>Sustainable</w:t>
      </w:r>
      <w:r w:rsidRPr="00663545">
        <w:rPr>
          <w:spacing w:val="-11"/>
          <w:sz w:val="24"/>
          <w:szCs w:val="24"/>
        </w:rPr>
        <w:t xml:space="preserve"> </w:t>
      </w:r>
      <w:r w:rsidRPr="00663545">
        <w:rPr>
          <w:sz w:val="24"/>
          <w:szCs w:val="24"/>
        </w:rPr>
        <w:t>Brands:</w:t>
      </w:r>
      <w:r w:rsidRPr="00663545">
        <w:rPr>
          <w:spacing w:val="-14"/>
          <w:sz w:val="24"/>
          <w:szCs w:val="24"/>
        </w:rPr>
        <w:t xml:space="preserve"> </w:t>
      </w:r>
      <w:r w:rsidRPr="00663545">
        <w:rPr>
          <w:sz w:val="24"/>
          <w:szCs w:val="24"/>
        </w:rPr>
        <w:t>Purchase</w:t>
      </w:r>
      <w:r w:rsidRPr="00663545">
        <w:rPr>
          <w:spacing w:val="-12"/>
          <w:sz w:val="24"/>
          <w:szCs w:val="24"/>
        </w:rPr>
        <w:t xml:space="preserve"> </w:t>
      </w:r>
      <w:r w:rsidRPr="00663545">
        <w:rPr>
          <w:sz w:val="24"/>
          <w:szCs w:val="24"/>
        </w:rPr>
        <w:t>from</w:t>
      </w:r>
      <w:r w:rsidRPr="00663545">
        <w:rPr>
          <w:spacing w:val="-10"/>
          <w:sz w:val="24"/>
          <w:szCs w:val="24"/>
        </w:rPr>
        <w:t xml:space="preserve"> </w:t>
      </w:r>
      <w:r w:rsidRPr="00663545">
        <w:rPr>
          <w:sz w:val="24"/>
          <w:szCs w:val="24"/>
        </w:rPr>
        <w:t>manufacturers</w:t>
      </w:r>
      <w:r w:rsidRPr="00663545">
        <w:rPr>
          <w:spacing w:val="-10"/>
          <w:sz w:val="24"/>
          <w:szCs w:val="24"/>
        </w:rPr>
        <w:t xml:space="preserve"> </w:t>
      </w:r>
      <w:r w:rsidRPr="00663545">
        <w:rPr>
          <w:sz w:val="24"/>
          <w:szCs w:val="24"/>
        </w:rPr>
        <w:t>that</w:t>
      </w:r>
      <w:r w:rsidRPr="00663545">
        <w:rPr>
          <w:spacing w:val="-13"/>
          <w:sz w:val="24"/>
          <w:szCs w:val="24"/>
        </w:rPr>
        <w:t xml:space="preserve"> </w:t>
      </w:r>
      <w:r w:rsidRPr="00663545">
        <w:rPr>
          <w:sz w:val="24"/>
          <w:szCs w:val="24"/>
        </w:rPr>
        <w:t>use recyclable materials and offer take-back programs.</w:t>
      </w:r>
    </w:p>
    <w:p w14:paraId="2D159BC1" w14:textId="77777777" w:rsidR="00AA2D82" w:rsidRPr="00663545" w:rsidRDefault="00AA2D82" w:rsidP="005648F7">
      <w:pPr>
        <w:pStyle w:val="BodyText"/>
        <w:spacing w:before="163"/>
        <w:ind w:right="350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Advocate</w:t>
      </w:r>
      <w:r w:rsidRPr="00663545">
        <w:rPr>
          <w:spacing w:val="29"/>
          <w:sz w:val="24"/>
          <w:szCs w:val="24"/>
        </w:rPr>
        <w:t xml:space="preserve"> </w:t>
      </w:r>
      <w:r w:rsidRPr="00663545">
        <w:rPr>
          <w:sz w:val="24"/>
          <w:szCs w:val="24"/>
        </w:rPr>
        <w:t>for</w:t>
      </w:r>
      <w:r w:rsidRPr="00663545">
        <w:rPr>
          <w:spacing w:val="30"/>
          <w:sz w:val="24"/>
          <w:szCs w:val="24"/>
        </w:rPr>
        <w:t xml:space="preserve"> </w:t>
      </w:r>
      <w:r w:rsidRPr="00663545">
        <w:rPr>
          <w:sz w:val="24"/>
          <w:szCs w:val="24"/>
        </w:rPr>
        <w:t>Green</w:t>
      </w:r>
      <w:r w:rsidRPr="00663545">
        <w:rPr>
          <w:spacing w:val="31"/>
          <w:sz w:val="24"/>
          <w:szCs w:val="24"/>
        </w:rPr>
        <w:t xml:space="preserve"> </w:t>
      </w:r>
      <w:r w:rsidRPr="00663545">
        <w:rPr>
          <w:sz w:val="24"/>
          <w:szCs w:val="24"/>
        </w:rPr>
        <w:t>Design:</w:t>
      </w:r>
      <w:r w:rsidRPr="00663545">
        <w:rPr>
          <w:spacing w:val="32"/>
          <w:sz w:val="24"/>
          <w:szCs w:val="24"/>
        </w:rPr>
        <w:t xml:space="preserve"> </w:t>
      </w:r>
      <w:r w:rsidRPr="00663545">
        <w:rPr>
          <w:sz w:val="24"/>
          <w:szCs w:val="24"/>
        </w:rPr>
        <w:t>Encourage</w:t>
      </w:r>
      <w:r w:rsidRPr="00663545">
        <w:rPr>
          <w:spacing w:val="29"/>
          <w:sz w:val="24"/>
          <w:szCs w:val="24"/>
        </w:rPr>
        <w:t xml:space="preserve"> </w:t>
      </w:r>
      <w:r w:rsidRPr="00663545">
        <w:rPr>
          <w:sz w:val="24"/>
          <w:szCs w:val="24"/>
        </w:rPr>
        <w:t>companies</w:t>
      </w:r>
      <w:r w:rsidRPr="00663545">
        <w:rPr>
          <w:spacing w:val="31"/>
          <w:sz w:val="24"/>
          <w:szCs w:val="24"/>
        </w:rPr>
        <w:t xml:space="preserve"> </w:t>
      </w:r>
      <w:r w:rsidRPr="00663545">
        <w:rPr>
          <w:sz w:val="24"/>
          <w:szCs w:val="24"/>
        </w:rPr>
        <w:t>to</w:t>
      </w:r>
      <w:r w:rsidRPr="00663545">
        <w:rPr>
          <w:spacing w:val="29"/>
          <w:sz w:val="24"/>
          <w:szCs w:val="24"/>
        </w:rPr>
        <w:t xml:space="preserve"> </w:t>
      </w:r>
      <w:r w:rsidRPr="00663545">
        <w:rPr>
          <w:sz w:val="24"/>
          <w:szCs w:val="24"/>
        </w:rPr>
        <w:t>adopt</w:t>
      </w:r>
      <w:r w:rsidRPr="00663545">
        <w:rPr>
          <w:spacing w:val="28"/>
          <w:sz w:val="24"/>
          <w:szCs w:val="24"/>
        </w:rPr>
        <w:t xml:space="preserve"> </w:t>
      </w:r>
      <w:r w:rsidRPr="00663545">
        <w:rPr>
          <w:sz w:val="24"/>
          <w:szCs w:val="24"/>
        </w:rPr>
        <w:t>eco-friendly design practices and standards.</w:t>
      </w:r>
    </w:p>
    <w:p w14:paraId="3105055E" w14:textId="77777777" w:rsidR="00AA2D82" w:rsidRPr="00663545" w:rsidRDefault="00AA2D82" w:rsidP="000D4362">
      <w:pPr>
        <w:pStyle w:val="Heading3"/>
        <w:numPr>
          <w:ilvl w:val="0"/>
          <w:numId w:val="22"/>
        </w:numPr>
        <w:tabs>
          <w:tab w:val="left" w:pos="689"/>
        </w:tabs>
        <w:spacing w:before="160"/>
        <w:rPr>
          <w:sz w:val="24"/>
          <w:szCs w:val="24"/>
        </w:rPr>
      </w:pPr>
      <w:r w:rsidRPr="00663545">
        <w:rPr>
          <w:sz w:val="24"/>
          <w:szCs w:val="24"/>
        </w:rPr>
        <w:t>Policy</w:t>
      </w:r>
      <w:r w:rsidRPr="00663545">
        <w:rPr>
          <w:spacing w:val="-12"/>
          <w:sz w:val="24"/>
          <w:szCs w:val="24"/>
        </w:rPr>
        <w:t xml:space="preserve"> </w:t>
      </w:r>
      <w:r w:rsidRPr="00663545">
        <w:rPr>
          <w:sz w:val="24"/>
          <w:szCs w:val="24"/>
        </w:rPr>
        <w:t>and</w:t>
      </w:r>
      <w:r w:rsidRPr="00663545">
        <w:rPr>
          <w:spacing w:val="-9"/>
          <w:sz w:val="24"/>
          <w:szCs w:val="24"/>
        </w:rPr>
        <w:t xml:space="preserve"> </w:t>
      </w:r>
      <w:r w:rsidRPr="00663545">
        <w:rPr>
          <w:sz w:val="24"/>
          <w:szCs w:val="24"/>
        </w:rPr>
        <w:t>Regulation</w:t>
      </w:r>
      <w:r w:rsidRPr="00663545">
        <w:rPr>
          <w:spacing w:val="-9"/>
          <w:sz w:val="24"/>
          <w:szCs w:val="24"/>
        </w:rPr>
        <w:t xml:space="preserve"> </w:t>
      </w:r>
      <w:r w:rsidRPr="00663545">
        <w:rPr>
          <w:spacing w:val="-2"/>
          <w:sz w:val="24"/>
          <w:szCs w:val="24"/>
        </w:rPr>
        <w:t>Compliance</w:t>
      </w:r>
    </w:p>
    <w:p w14:paraId="28ABC137" w14:textId="77777777" w:rsidR="00AA2D82" w:rsidRPr="00663545" w:rsidRDefault="00AA2D82" w:rsidP="005648F7">
      <w:pPr>
        <w:pStyle w:val="BodyText"/>
        <w:spacing w:before="159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Objective:</w:t>
      </w:r>
      <w:r w:rsidRPr="00663545">
        <w:rPr>
          <w:spacing w:val="40"/>
          <w:sz w:val="24"/>
          <w:szCs w:val="24"/>
        </w:rPr>
        <w:t xml:space="preserve"> </w:t>
      </w:r>
      <w:r w:rsidRPr="00663545">
        <w:rPr>
          <w:sz w:val="24"/>
          <w:szCs w:val="24"/>
        </w:rPr>
        <w:t>Ensure</w:t>
      </w:r>
      <w:r w:rsidRPr="00663545">
        <w:rPr>
          <w:spacing w:val="40"/>
          <w:sz w:val="24"/>
          <w:szCs w:val="24"/>
        </w:rPr>
        <w:t xml:space="preserve"> </w:t>
      </w:r>
      <w:r w:rsidRPr="00663545">
        <w:rPr>
          <w:sz w:val="24"/>
          <w:szCs w:val="24"/>
        </w:rPr>
        <w:t>that</w:t>
      </w:r>
      <w:r w:rsidRPr="00663545">
        <w:rPr>
          <w:spacing w:val="40"/>
          <w:sz w:val="24"/>
          <w:szCs w:val="24"/>
        </w:rPr>
        <w:t xml:space="preserve"> </w:t>
      </w:r>
      <w:r w:rsidRPr="00663545">
        <w:rPr>
          <w:sz w:val="24"/>
          <w:szCs w:val="24"/>
        </w:rPr>
        <w:t>e-waste</w:t>
      </w:r>
      <w:r w:rsidRPr="00663545">
        <w:rPr>
          <w:spacing w:val="40"/>
          <w:sz w:val="24"/>
          <w:szCs w:val="24"/>
        </w:rPr>
        <w:t xml:space="preserve"> </w:t>
      </w:r>
      <w:r w:rsidRPr="00663545">
        <w:rPr>
          <w:sz w:val="24"/>
          <w:szCs w:val="24"/>
        </w:rPr>
        <w:t>management</w:t>
      </w:r>
      <w:r w:rsidRPr="00663545">
        <w:rPr>
          <w:spacing w:val="40"/>
          <w:sz w:val="24"/>
          <w:szCs w:val="24"/>
        </w:rPr>
        <w:t xml:space="preserve"> </w:t>
      </w:r>
      <w:r w:rsidRPr="00663545">
        <w:rPr>
          <w:sz w:val="24"/>
          <w:szCs w:val="24"/>
        </w:rPr>
        <w:t>practices align with existing laws and international standards.</w:t>
      </w:r>
    </w:p>
    <w:p w14:paraId="60201B31" w14:textId="77777777" w:rsidR="00AA2D82" w:rsidRPr="00663545" w:rsidRDefault="00AA2D82" w:rsidP="005648F7">
      <w:pPr>
        <w:pStyle w:val="Heading3"/>
        <w:ind w:left="0"/>
        <w:rPr>
          <w:sz w:val="24"/>
          <w:szCs w:val="24"/>
        </w:rPr>
      </w:pPr>
      <w:r w:rsidRPr="00663545">
        <w:rPr>
          <w:sz w:val="24"/>
          <w:szCs w:val="24"/>
        </w:rPr>
        <w:t>How</w:t>
      </w:r>
      <w:r w:rsidRPr="00663545">
        <w:rPr>
          <w:spacing w:val="-2"/>
          <w:sz w:val="24"/>
          <w:szCs w:val="24"/>
        </w:rPr>
        <w:t xml:space="preserve"> </w:t>
      </w:r>
      <w:r w:rsidRPr="00663545">
        <w:rPr>
          <w:sz w:val="24"/>
          <w:szCs w:val="24"/>
        </w:rPr>
        <w:t xml:space="preserve">to </w:t>
      </w:r>
      <w:r w:rsidRPr="00663545">
        <w:rPr>
          <w:spacing w:val="-2"/>
          <w:sz w:val="24"/>
          <w:szCs w:val="24"/>
        </w:rPr>
        <w:t>Implement</w:t>
      </w:r>
    </w:p>
    <w:p w14:paraId="4AC01A31" w14:textId="77777777" w:rsidR="00AA2D82" w:rsidRPr="00663545" w:rsidRDefault="00AA2D82" w:rsidP="005648F7">
      <w:pPr>
        <w:pStyle w:val="BodyText"/>
        <w:spacing w:before="160"/>
        <w:ind w:right="350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Stay Informed: Keep up-to-date</w:t>
      </w:r>
      <w:r w:rsidRPr="00663545">
        <w:rPr>
          <w:spacing w:val="-4"/>
          <w:sz w:val="24"/>
          <w:szCs w:val="24"/>
        </w:rPr>
        <w:t xml:space="preserve"> </w:t>
      </w:r>
      <w:r w:rsidRPr="00663545">
        <w:rPr>
          <w:sz w:val="24"/>
          <w:szCs w:val="24"/>
        </w:rPr>
        <w:t>with local and international e-waste regulations and guidelines.</w:t>
      </w:r>
    </w:p>
    <w:p w14:paraId="46B99926" w14:textId="77777777" w:rsidR="00AA2D82" w:rsidRPr="00663545" w:rsidRDefault="00AA2D82" w:rsidP="005648F7">
      <w:pPr>
        <w:pStyle w:val="BodyText"/>
        <w:spacing w:before="164"/>
        <w:ind w:right="356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Follow Legal Requirements: Ensure all e-waste management activities comply with relevant laws and standards.</w:t>
      </w:r>
    </w:p>
    <w:p w14:paraId="5EB04EE7" w14:textId="211DDD92" w:rsidR="00004AE5" w:rsidRDefault="00AA2D82" w:rsidP="00417D16">
      <w:pPr>
        <w:pStyle w:val="BodyText"/>
        <w:spacing w:before="159"/>
        <w:ind w:right="364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Support Effective Legislation: Advocate for and support policies that promote responsible e-waste management.</w:t>
      </w:r>
    </w:p>
    <w:p w14:paraId="2CCFEF2D" w14:textId="77777777" w:rsidR="00004AE5" w:rsidRPr="00663545" w:rsidRDefault="00004AE5" w:rsidP="00004AE5">
      <w:pPr>
        <w:pStyle w:val="Heading3"/>
        <w:ind w:left="0"/>
        <w:rPr>
          <w:sz w:val="24"/>
          <w:szCs w:val="24"/>
        </w:rPr>
      </w:pPr>
      <w:r w:rsidRPr="00663545">
        <w:rPr>
          <w:sz w:val="24"/>
          <w:szCs w:val="24"/>
        </w:rPr>
        <w:t>Importance</w:t>
      </w:r>
      <w:r w:rsidRPr="00663545">
        <w:rPr>
          <w:spacing w:val="-4"/>
          <w:sz w:val="24"/>
          <w:szCs w:val="24"/>
        </w:rPr>
        <w:t xml:space="preserve"> </w:t>
      </w:r>
      <w:r w:rsidRPr="00663545">
        <w:rPr>
          <w:sz w:val="24"/>
          <w:szCs w:val="24"/>
        </w:rPr>
        <w:t>of</w:t>
      </w:r>
      <w:r w:rsidRPr="00663545">
        <w:rPr>
          <w:spacing w:val="-6"/>
          <w:sz w:val="24"/>
          <w:szCs w:val="24"/>
        </w:rPr>
        <w:t xml:space="preserve"> </w:t>
      </w:r>
      <w:r w:rsidRPr="00663545">
        <w:rPr>
          <w:sz w:val="24"/>
          <w:szCs w:val="24"/>
        </w:rPr>
        <w:t>E-Waste</w:t>
      </w:r>
      <w:r w:rsidRPr="00663545">
        <w:rPr>
          <w:spacing w:val="-3"/>
          <w:sz w:val="24"/>
          <w:szCs w:val="24"/>
        </w:rPr>
        <w:t xml:space="preserve"> </w:t>
      </w:r>
      <w:r w:rsidRPr="00663545">
        <w:rPr>
          <w:spacing w:val="-2"/>
          <w:sz w:val="24"/>
          <w:szCs w:val="24"/>
        </w:rPr>
        <w:t>Management</w:t>
      </w:r>
    </w:p>
    <w:p w14:paraId="40176378" w14:textId="77777777" w:rsidR="00004AE5" w:rsidRPr="00663545" w:rsidRDefault="00004AE5" w:rsidP="00004AE5">
      <w:pPr>
        <w:pStyle w:val="BodyText"/>
        <w:spacing w:before="160"/>
        <w:ind w:right="358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Effective e-waste management is crucial for several reasons, impacting environmental health, human safety, and resource conservation. Here’s why it matters:</w:t>
      </w:r>
    </w:p>
    <w:p w14:paraId="5C4FCF6E" w14:textId="77777777" w:rsidR="00004AE5" w:rsidRPr="00663545" w:rsidRDefault="00004AE5" w:rsidP="00004AE5">
      <w:pPr>
        <w:pStyle w:val="BodyText"/>
        <w:numPr>
          <w:ilvl w:val="0"/>
          <w:numId w:val="20"/>
        </w:numPr>
        <w:spacing w:before="160"/>
        <w:ind w:right="356"/>
        <w:jc w:val="both"/>
        <w:rPr>
          <w:sz w:val="24"/>
          <w:szCs w:val="24"/>
        </w:rPr>
      </w:pPr>
      <w:r w:rsidRPr="00663545">
        <w:rPr>
          <w:b/>
          <w:bCs/>
          <w:sz w:val="24"/>
          <w:szCs w:val="24"/>
        </w:rPr>
        <w:t>Environmental</w:t>
      </w:r>
      <w:r w:rsidRPr="00663545">
        <w:rPr>
          <w:b/>
          <w:bCs/>
          <w:spacing w:val="-8"/>
          <w:sz w:val="24"/>
          <w:szCs w:val="24"/>
        </w:rPr>
        <w:t xml:space="preserve"> </w:t>
      </w:r>
      <w:r w:rsidRPr="00663545">
        <w:rPr>
          <w:b/>
          <w:bCs/>
          <w:sz w:val="24"/>
          <w:szCs w:val="24"/>
        </w:rPr>
        <w:t>Pollution:</w:t>
      </w:r>
      <w:r w:rsidRPr="00663545">
        <w:rPr>
          <w:sz w:val="24"/>
          <w:szCs w:val="24"/>
        </w:rPr>
        <w:t xml:space="preserve"> Proper e-waste management prevents hazardous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materials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like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lead,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mercury,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and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cadmium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from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 xml:space="preserve">leaching into soil and water, which can contaminate ecosystems and harm </w:t>
      </w:r>
      <w:r w:rsidRPr="00663545">
        <w:rPr>
          <w:spacing w:val="-2"/>
          <w:sz w:val="24"/>
          <w:szCs w:val="24"/>
        </w:rPr>
        <w:t>wildlife.</w:t>
      </w:r>
    </w:p>
    <w:p w14:paraId="7CD58AD2" w14:textId="77777777" w:rsidR="00004AE5" w:rsidRPr="00663545" w:rsidRDefault="00004AE5" w:rsidP="00004AE5">
      <w:pPr>
        <w:pStyle w:val="BodyText"/>
        <w:numPr>
          <w:ilvl w:val="0"/>
          <w:numId w:val="20"/>
        </w:numPr>
        <w:ind w:right="358"/>
        <w:jc w:val="both"/>
        <w:rPr>
          <w:sz w:val="24"/>
          <w:szCs w:val="24"/>
        </w:rPr>
      </w:pPr>
      <w:r w:rsidRPr="00663545">
        <w:rPr>
          <w:b/>
          <w:bCs/>
          <w:sz w:val="24"/>
          <w:szCs w:val="24"/>
        </w:rPr>
        <w:t>Reduces Landfill Waste:</w:t>
      </w:r>
      <w:r w:rsidRPr="00663545">
        <w:rPr>
          <w:sz w:val="24"/>
          <w:szCs w:val="24"/>
        </w:rPr>
        <w:t xml:space="preserve"> Recycling and reusing electronic devices help reduce</w:t>
      </w:r>
      <w:r w:rsidRPr="00663545">
        <w:rPr>
          <w:spacing w:val="-4"/>
          <w:sz w:val="24"/>
          <w:szCs w:val="24"/>
        </w:rPr>
        <w:t xml:space="preserve"> </w:t>
      </w:r>
      <w:r w:rsidRPr="00663545">
        <w:rPr>
          <w:sz w:val="24"/>
          <w:szCs w:val="24"/>
        </w:rPr>
        <w:t>the</w:t>
      </w:r>
      <w:r w:rsidRPr="00663545">
        <w:rPr>
          <w:spacing w:val="-4"/>
          <w:sz w:val="24"/>
          <w:szCs w:val="24"/>
        </w:rPr>
        <w:t xml:space="preserve"> </w:t>
      </w:r>
      <w:r w:rsidRPr="00663545">
        <w:rPr>
          <w:sz w:val="24"/>
          <w:szCs w:val="24"/>
        </w:rPr>
        <w:t>amount</w:t>
      </w:r>
      <w:r w:rsidRPr="00663545">
        <w:rPr>
          <w:spacing w:val="-5"/>
          <w:sz w:val="24"/>
          <w:szCs w:val="24"/>
        </w:rPr>
        <w:t xml:space="preserve"> </w:t>
      </w:r>
      <w:r w:rsidRPr="00663545">
        <w:rPr>
          <w:sz w:val="24"/>
          <w:szCs w:val="24"/>
        </w:rPr>
        <w:t>of</w:t>
      </w:r>
      <w:r w:rsidRPr="00663545">
        <w:rPr>
          <w:spacing w:val="-2"/>
          <w:sz w:val="24"/>
          <w:szCs w:val="24"/>
        </w:rPr>
        <w:t xml:space="preserve"> </w:t>
      </w:r>
      <w:r w:rsidRPr="00663545">
        <w:rPr>
          <w:sz w:val="24"/>
          <w:szCs w:val="24"/>
        </w:rPr>
        <w:t>e-waste</w:t>
      </w:r>
      <w:r w:rsidRPr="00663545">
        <w:rPr>
          <w:spacing w:val="-8"/>
          <w:sz w:val="24"/>
          <w:szCs w:val="24"/>
        </w:rPr>
        <w:t xml:space="preserve"> </w:t>
      </w:r>
      <w:r w:rsidRPr="00663545">
        <w:rPr>
          <w:sz w:val="24"/>
          <w:szCs w:val="24"/>
        </w:rPr>
        <w:t>that ends</w:t>
      </w:r>
      <w:r w:rsidRPr="00663545">
        <w:rPr>
          <w:spacing w:val="-2"/>
          <w:sz w:val="24"/>
          <w:szCs w:val="24"/>
        </w:rPr>
        <w:t xml:space="preserve"> </w:t>
      </w:r>
      <w:r w:rsidRPr="00663545">
        <w:rPr>
          <w:sz w:val="24"/>
          <w:szCs w:val="24"/>
        </w:rPr>
        <w:t>up</w:t>
      </w:r>
      <w:r w:rsidRPr="00663545">
        <w:rPr>
          <w:spacing w:val="-4"/>
          <w:sz w:val="24"/>
          <w:szCs w:val="24"/>
        </w:rPr>
        <w:t xml:space="preserve"> </w:t>
      </w:r>
      <w:r w:rsidRPr="00663545">
        <w:rPr>
          <w:sz w:val="24"/>
          <w:szCs w:val="24"/>
        </w:rPr>
        <w:t>in</w:t>
      </w:r>
      <w:r w:rsidRPr="00663545">
        <w:rPr>
          <w:spacing w:val="-2"/>
          <w:sz w:val="24"/>
          <w:szCs w:val="24"/>
        </w:rPr>
        <w:t xml:space="preserve"> </w:t>
      </w:r>
      <w:r w:rsidRPr="00663545">
        <w:rPr>
          <w:sz w:val="24"/>
          <w:szCs w:val="24"/>
        </w:rPr>
        <w:t>landfills,</w:t>
      </w:r>
      <w:r w:rsidRPr="00663545">
        <w:rPr>
          <w:spacing w:val="-7"/>
          <w:sz w:val="24"/>
          <w:szCs w:val="24"/>
        </w:rPr>
        <w:t xml:space="preserve"> </w:t>
      </w:r>
      <w:r w:rsidRPr="00663545">
        <w:rPr>
          <w:sz w:val="24"/>
          <w:szCs w:val="24"/>
        </w:rPr>
        <w:t>where it can contribute to long-term environmental damage.</w:t>
      </w:r>
    </w:p>
    <w:p w14:paraId="273B8EA8" w14:textId="77777777" w:rsidR="00004AE5" w:rsidRPr="00663545" w:rsidRDefault="00004AE5" w:rsidP="00004AE5">
      <w:pPr>
        <w:pStyle w:val="Heading3"/>
        <w:numPr>
          <w:ilvl w:val="0"/>
          <w:numId w:val="20"/>
        </w:numPr>
        <w:tabs>
          <w:tab w:val="left" w:pos="358"/>
        </w:tabs>
        <w:rPr>
          <w:sz w:val="24"/>
          <w:szCs w:val="24"/>
        </w:rPr>
      </w:pPr>
      <w:r w:rsidRPr="00663545">
        <w:rPr>
          <w:sz w:val="24"/>
          <w:szCs w:val="24"/>
        </w:rPr>
        <w:t xml:space="preserve">Human </w:t>
      </w:r>
      <w:r w:rsidRPr="00663545">
        <w:rPr>
          <w:spacing w:val="-2"/>
          <w:sz w:val="24"/>
          <w:szCs w:val="24"/>
        </w:rPr>
        <w:t xml:space="preserve">Health: </w:t>
      </w:r>
      <w:r w:rsidRPr="00663545">
        <w:rPr>
          <w:b w:val="0"/>
          <w:bCs w:val="0"/>
          <w:sz w:val="24"/>
          <w:szCs w:val="24"/>
        </w:rPr>
        <w:t xml:space="preserve">Mitigates Health Risks: Exposure to toxic substances in e-waste, such as heavy metals and flame retardants, can lead to serious health issues including respiratory problems, neurological disorders, and cancers. Safe management practices reduce these </w:t>
      </w:r>
      <w:r w:rsidRPr="00663545">
        <w:rPr>
          <w:b w:val="0"/>
          <w:bCs w:val="0"/>
          <w:spacing w:val="-2"/>
          <w:sz w:val="24"/>
          <w:szCs w:val="24"/>
        </w:rPr>
        <w:t>risks.</w:t>
      </w:r>
    </w:p>
    <w:p w14:paraId="3B4758D5" w14:textId="5DB3EE95" w:rsidR="00004AE5" w:rsidRPr="00957D15" w:rsidRDefault="00004AE5" w:rsidP="00957D15">
      <w:pPr>
        <w:pStyle w:val="BodyText"/>
        <w:numPr>
          <w:ilvl w:val="0"/>
          <w:numId w:val="20"/>
        </w:numPr>
        <w:spacing w:before="158"/>
        <w:ind w:right="356"/>
        <w:jc w:val="both"/>
        <w:rPr>
          <w:sz w:val="24"/>
          <w:szCs w:val="24"/>
        </w:rPr>
      </w:pPr>
      <w:r w:rsidRPr="00663545">
        <w:rPr>
          <w:b/>
          <w:bCs/>
          <w:sz w:val="24"/>
          <w:szCs w:val="24"/>
        </w:rPr>
        <w:t>Promotes Safe Working Conditions:</w:t>
      </w:r>
      <w:r w:rsidRPr="00663545">
        <w:rPr>
          <w:sz w:val="24"/>
          <w:szCs w:val="24"/>
        </w:rPr>
        <w:t xml:space="preserve"> Proper recycling processes ensure that workers handling e-waste are not exposed to harmful chemicals and unsafe conditions.</w:t>
      </w:r>
    </w:p>
    <w:p w14:paraId="3B27B5BA" w14:textId="77777777" w:rsidR="00957D15" w:rsidRPr="00663545" w:rsidRDefault="00957D15" w:rsidP="00957D15">
      <w:pPr>
        <w:pStyle w:val="Heading3"/>
        <w:numPr>
          <w:ilvl w:val="0"/>
          <w:numId w:val="20"/>
        </w:numPr>
        <w:tabs>
          <w:tab w:val="left" w:pos="358"/>
        </w:tabs>
        <w:spacing w:before="164"/>
        <w:rPr>
          <w:b w:val="0"/>
          <w:bCs w:val="0"/>
          <w:sz w:val="24"/>
          <w:szCs w:val="24"/>
        </w:rPr>
      </w:pPr>
      <w:r w:rsidRPr="00663545">
        <w:rPr>
          <w:sz w:val="24"/>
          <w:szCs w:val="24"/>
        </w:rPr>
        <w:t>Resource</w:t>
      </w:r>
      <w:r w:rsidRPr="00663545">
        <w:rPr>
          <w:spacing w:val="-12"/>
          <w:sz w:val="24"/>
          <w:szCs w:val="24"/>
        </w:rPr>
        <w:t xml:space="preserve"> </w:t>
      </w:r>
      <w:r w:rsidRPr="00663545">
        <w:rPr>
          <w:spacing w:val="-2"/>
          <w:sz w:val="24"/>
          <w:szCs w:val="24"/>
        </w:rPr>
        <w:t xml:space="preserve">Conservation: </w:t>
      </w:r>
      <w:r w:rsidRPr="00663545">
        <w:rPr>
          <w:b w:val="0"/>
          <w:bCs w:val="0"/>
          <w:sz w:val="24"/>
          <w:szCs w:val="24"/>
        </w:rPr>
        <w:t>Recovers</w:t>
      </w:r>
      <w:r w:rsidRPr="00663545">
        <w:rPr>
          <w:b w:val="0"/>
          <w:bCs w:val="0"/>
          <w:spacing w:val="-3"/>
          <w:sz w:val="24"/>
          <w:szCs w:val="24"/>
        </w:rPr>
        <w:t xml:space="preserve"> </w:t>
      </w:r>
      <w:r w:rsidRPr="00663545">
        <w:rPr>
          <w:b w:val="0"/>
          <w:bCs w:val="0"/>
          <w:sz w:val="24"/>
          <w:szCs w:val="24"/>
        </w:rPr>
        <w:t>Valuable</w:t>
      </w:r>
      <w:r w:rsidRPr="00663545">
        <w:rPr>
          <w:b w:val="0"/>
          <w:bCs w:val="0"/>
          <w:spacing w:val="-5"/>
          <w:sz w:val="24"/>
          <w:szCs w:val="24"/>
        </w:rPr>
        <w:t xml:space="preserve"> </w:t>
      </w:r>
      <w:r w:rsidRPr="00663545">
        <w:rPr>
          <w:b w:val="0"/>
          <w:bCs w:val="0"/>
          <w:sz w:val="24"/>
          <w:szCs w:val="24"/>
        </w:rPr>
        <w:t>Materials:</w:t>
      </w:r>
      <w:r w:rsidRPr="00663545">
        <w:rPr>
          <w:b w:val="0"/>
          <w:bCs w:val="0"/>
          <w:spacing w:val="-7"/>
          <w:sz w:val="24"/>
          <w:szCs w:val="24"/>
        </w:rPr>
        <w:t xml:space="preserve"> </w:t>
      </w:r>
      <w:r w:rsidRPr="00663545">
        <w:rPr>
          <w:b w:val="0"/>
          <w:bCs w:val="0"/>
          <w:sz w:val="24"/>
          <w:szCs w:val="24"/>
        </w:rPr>
        <w:t>E-waste</w:t>
      </w:r>
      <w:r w:rsidRPr="00663545">
        <w:rPr>
          <w:b w:val="0"/>
          <w:bCs w:val="0"/>
          <w:spacing w:val="-5"/>
          <w:sz w:val="24"/>
          <w:szCs w:val="24"/>
        </w:rPr>
        <w:t xml:space="preserve"> </w:t>
      </w:r>
      <w:r w:rsidRPr="00663545">
        <w:rPr>
          <w:b w:val="0"/>
          <w:bCs w:val="0"/>
          <w:sz w:val="24"/>
          <w:szCs w:val="24"/>
        </w:rPr>
        <w:t>contains</w:t>
      </w:r>
      <w:r w:rsidRPr="00663545">
        <w:rPr>
          <w:b w:val="0"/>
          <w:bCs w:val="0"/>
          <w:spacing w:val="-3"/>
          <w:sz w:val="24"/>
          <w:szCs w:val="24"/>
        </w:rPr>
        <w:t xml:space="preserve"> </w:t>
      </w:r>
      <w:r w:rsidRPr="00663545">
        <w:rPr>
          <w:b w:val="0"/>
          <w:bCs w:val="0"/>
          <w:sz w:val="24"/>
          <w:szCs w:val="24"/>
        </w:rPr>
        <w:t>valuable</w:t>
      </w:r>
      <w:r w:rsidRPr="00663545">
        <w:rPr>
          <w:b w:val="0"/>
          <w:bCs w:val="0"/>
          <w:spacing w:val="-5"/>
          <w:sz w:val="24"/>
          <w:szCs w:val="24"/>
        </w:rPr>
        <w:t xml:space="preserve"> </w:t>
      </w:r>
      <w:r w:rsidRPr="00663545">
        <w:rPr>
          <w:b w:val="0"/>
          <w:bCs w:val="0"/>
          <w:sz w:val="24"/>
          <w:szCs w:val="24"/>
        </w:rPr>
        <w:t>metals</w:t>
      </w:r>
      <w:r w:rsidRPr="00663545">
        <w:rPr>
          <w:b w:val="0"/>
          <w:bCs w:val="0"/>
          <w:spacing w:val="-8"/>
          <w:sz w:val="24"/>
          <w:szCs w:val="24"/>
        </w:rPr>
        <w:t xml:space="preserve"> </w:t>
      </w:r>
      <w:r w:rsidRPr="00663545">
        <w:rPr>
          <w:b w:val="0"/>
          <w:bCs w:val="0"/>
          <w:sz w:val="24"/>
          <w:szCs w:val="24"/>
        </w:rPr>
        <w:t>and materials, such as gold, silver, copper, and rare earth elements. Recycling</w:t>
      </w:r>
      <w:r w:rsidRPr="00663545">
        <w:rPr>
          <w:b w:val="0"/>
          <w:bCs w:val="0"/>
          <w:spacing w:val="-18"/>
          <w:sz w:val="24"/>
          <w:szCs w:val="24"/>
        </w:rPr>
        <w:t xml:space="preserve"> </w:t>
      </w:r>
      <w:r w:rsidRPr="00663545">
        <w:rPr>
          <w:b w:val="0"/>
          <w:bCs w:val="0"/>
          <w:sz w:val="24"/>
          <w:szCs w:val="24"/>
        </w:rPr>
        <w:t>helps</w:t>
      </w:r>
      <w:r w:rsidRPr="00663545">
        <w:rPr>
          <w:b w:val="0"/>
          <w:bCs w:val="0"/>
          <w:spacing w:val="-20"/>
          <w:sz w:val="24"/>
          <w:szCs w:val="24"/>
        </w:rPr>
        <w:t xml:space="preserve"> </w:t>
      </w:r>
      <w:r w:rsidRPr="00663545">
        <w:rPr>
          <w:b w:val="0"/>
          <w:bCs w:val="0"/>
          <w:sz w:val="24"/>
          <w:szCs w:val="24"/>
        </w:rPr>
        <w:t>recover</w:t>
      </w:r>
      <w:r w:rsidRPr="00663545">
        <w:rPr>
          <w:b w:val="0"/>
          <w:bCs w:val="0"/>
          <w:spacing w:val="-20"/>
          <w:sz w:val="24"/>
          <w:szCs w:val="24"/>
        </w:rPr>
        <w:t xml:space="preserve"> </w:t>
      </w:r>
      <w:r w:rsidRPr="00663545">
        <w:rPr>
          <w:b w:val="0"/>
          <w:bCs w:val="0"/>
          <w:sz w:val="24"/>
          <w:szCs w:val="24"/>
        </w:rPr>
        <w:t>these</w:t>
      </w:r>
      <w:r w:rsidRPr="00663545">
        <w:rPr>
          <w:b w:val="0"/>
          <w:bCs w:val="0"/>
          <w:spacing w:val="-17"/>
          <w:sz w:val="24"/>
          <w:szCs w:val="24"/>
        </w:rPr>
        <w:t xml:space="preserve"> </w:t>
      </w:r>
      <w:r w:rsidRPr="00663545">
        <w:rPr>
          <w:b w:val="0"/>
          <w:bCs w:val="0"/>
          <w:sz w:val="24"/>
          <w:szCs w:val="24"/>
        </w:rPr>
        <w:t>resources,</w:t>
      </w:r>
      <w:r w:rsidRPr="00663545">
        <w:rPr>
          <w:b w:val="0"/>
          <w:bCs w:val="0"/>
          <w:spacing w:val="-14"/>
          <w:sz w:val="24"/>
          <w:szCs w:val="24"/>
        </w:rPr>
        <w:t xml:space="preserve"> </w:t>
      </w:r>
      <w:r w:rsidRPr="00663545">
        <w:rPr>
          <w:b w:val="0"/>
          <w:bCs w:val="0"/>
          <w:sz w:val="24"/>
          <w:szCs w:val="24"/>
        </w:rPr>
        <w:t>reducing</w:t>
      </w:r>
      <w:r w:rsidRPr="00663545">
        <w:rPr>
          <w:b w:val="0"/>
          <w:bCs w:val="0"/>
          <w:spacing w:val="-18"/>
          <w:sz w:val="24"/>
          <w:szCs w:val="24"/>
        </w:rPr>
        <w:t xml:space="preserve"> </w:t>
      </w:r>
      <w:r w:rsidRPr="00663545">
        <w:rPr>
          <w:b w:val="0"/>
          <w:bCs w:val="0"/>
          <w:sz w:val="24"/>
          <w:szCs w:val="24"/>
        </w:rPr>
        <w:t>the</w:t>
      </w:r>
      <w:r w:rsidRPr="00663545">
        <w:rPr>
          <w:b w:val="0"/>
          <w:bCs w:val="0"/>
          <w:spacing w:val="-16"/>
          <w:sz w:val="24"/>
          <w:szCs w:val="24"/>
        </w:rPr>
        <w:t xml:space="preserve"> </w:t>
      </w:r>
      <w:r w:rsidRPr="00663545">
        <w:rPr>
          <w:b w:val="0"/>
          <w:bCs w:val="0"/>
          <w:sz w:val="24"/>
          <w:szCs w:val="24"/>
        </w:rPr>
        <w:t>need</w:t>
      </w:r>
      <w:r w:rsidRPr="00663545">
        <w:rPr>
          <w:b w:val="0"/>
          <w:bCs w:val="0"/>
          <w:spacing w:val="-14"/>
          <w:sz w:val="24"/>
          <w:szCs w:val="24"/>
        </w:rPr>
        <w:t xml:space="preserve"> </w:t>
      </w:r>
      <w:r w:rsidRPr="00663545">
        <w:rPr>
          <w:b w:val="0"/>
          <w:bCs w:val="0"/>
          <w:sz w:val="24"/>
          <w:szCs w:val="24"/>
        </w:rPr>
        <w:t>for</w:t>
      </w:r>
      <w:r w:rsidRPr="00663545">
        <w:rPr>
          <w:b w:val="0"/>
          <w:bCs w:val="0"/>
          <w:spacing w:val="-15"/>
          <w:sz w:val="24"/>
          <w:szCs w:val="24"/>
        </w:rPr>
        <w:t xml:space="preserve"> </w:t>
      </w:r>
      <w:r w:rsidRPr="00663545">
        <w:rPr>
          <w:b w:val="0"/>
          <w:bCs w:val="0"/>
          <w:sz w:val="24"/>
          <w:szCs w:val="24"/>
        </w:rPr>
        <w:t>new raw materials and conserving natural resources. Reduces</w:t>
      </w:r>
      <w:r w:rsidRPr="00663545">
        <w:rPr>
          <w:b w:val="0"/>
          <w:bCs w:val="0"/>
          <w:spacing w:val="-5"/>
          <w:sz w:val="24"/>
          <w:szCs w:val="24"/>
        </w:rPr>
        <w:t xml:space="preserve"> </w:t>
      </w:r>
      <w:r w:rsidRPr="00663545">
        <w:rPr>
          <w:b w:val="0"/>
          <w:bCs w:val="0"/>
          <w:sz w:val="24"/>
          <w:szCs w:val="24"/>
        </w:rPr>
        <w:t>the</w:t>
      </w:r>
      <w:r w:rsidRPr="00663545">
        <w:rPr>
          <w:b w:val="0"/>
          <w:bCs w:val="0"/>
          <w:spacing w:val="-7"/>
          <w:sz w:val="24"/>
          <w:szCs w:val="24"/>
        </w:rPr>
        <w:t xml:space="preserve"> </w:t>
      </w:r>
      <w:r w:rsidRPr="00663545">
        <w:rPr>
          <w:b w:val="0"/>
          <w:bCs w:val="0"/>
          <w:sz w:val="24"/>
          <w:szCs w:val="24"/>
        </w:rPr>
        <w:t>Need</w:t>
      </w:r>
      <w:r w:rsidRPr="00663545">
        <w:rPr>
          <w:b w:val="0"/>
          <w:bCs w:val="0"/>
          <w:spacing w:val="-3"/>
          <w:sz w:val="24"/>
          <w:szCs w:val="24"/>
        </w:rPr>
        <w:t xml:space="preserve"> </w:t>
      </w:r>
      <w:r w:rsidRPr="00663545">
        <w:rPr>
          <w:b w:val="0"/>
          <w:bCs w:val="0"/>
          <w:sz w:val="24"/>
          <w:szCs w:val="24"/>
        </w:rPr>
        <w:t>for</w:t>
      </w:r>
      <w:r w:rsidRPr="00663545">
        <w:rPr>
          <w:b w:val="0"/>
          <w:bCs w:val="0"/>
          <w:spacing w:val="-6"/>
          <w:sz w:val="24"/>
          <w:szCs w:val="24"/>
        </w:rPr>
        <w:t xml:space="preserve"> </w:t>
      </w:r>
      <w:r w:rsidRPr="00663545">
        <w:rPr>
          <w:b w:val="0"/>
          <w:bCs w:val="0"/>
          <w:sz w:val="24"/>
          <w:szCs w:val="24"/>
        </w:rPr>
        <w:t>Mining:</w:t>
      </w:r>
      <w:r w:rsidRPr="00663545">
        <w:rPr>
          <w:b w:val="0"/>
          <w:bCs w:val="0"/>
          <w:spacing w:val="-4"/>
          <w:sz w:val="24"/>
          <w:szCs w:val="24"/>
        </w:rPr>
        <w:t xml:space="preserve"> </w:t>
      </w:r>
      <w:r w:rsidRPr="00663545">
        <w:rPr>
          <w:b w:val="0"/>
          <w:bCs w:val="0"/>
          <w:sz w:val="24"/>
          <w:szCs w:val="24"/>
        </w:rPr>
        <w:t>By</w:t>
      </w:r>
      <w:r w:rsidRPr="00663545">
        <w:rPr>
          <w:b w:val="0"/>
          <w:bCs w:val="0"/>
          <w:spacing w:val="-4"/>
          <w:sz w:val="24"/>
          <w:szCs w:val="24"/>
        </w:rPr>
        <w:t xml:space="preserve"> </w:t>
      </w:r>
      <w:r w:rsidRPr="00663545">
        <w:rPr>
          <w:b w:val="0"/>
          <w:bCs w:val="0"/>
          <w:sz w:val="24"/>
          <w:szCs w:val="24"/>
        </w:rPr>
        <w:t>recycling</w:t>
      </w:r>
      <w:r w:rsidRPr="00663545">
        <w:rPr>
          <w:b w:val="0"/>
          <w:bCs w:val="0"/>
          <w:spacing w:val="-3"/>
          <w:sz w:val="24"/>
          <w:szCs w:val="24"/>
        </w:rPr>
        <w:t xml:space="preserve"> </w:t>
      </w:r>
      <w:r w:rsidRPr="00663545">
        <w:rPr>
          <w:b w:val="0"/>
          <w:bCs w:val="0"/>
          <w:sz w:val="24"/>
          <w:szCs w:val="24"/>
        </w:rPr>
        <w:t>electronic</w:t>
      </w:r>
      <w:r w:rsidRPr="00663545">
        <w:rPr>
          <w:b w:val="0"/>
          <w:bCs w:val="0"/>
          <w:spacing w:val="-7"/>
          <w:sz w:val="24"/>
          <w:szCs w:val="24"/>
        </w:rPr>
        <w:t xml:space="preserve"> </w:t>
      </w:r>
      <w:r w:rsidRPr="00663545">
        <w:rPr>
          <w:b w:val="0"/>
          <w:bCs w:val="0"/>
          <w:sz w:val="24"/>
          <w:szCs w:val="24"/>
        </w:rPr>
        <w:t>components, we can reduce the environmental impact associated with mining and processing raw materials.</w:t>
      </w:r>
    </w:p>
    <w:p w14:paraId="3FE00A68" w14:textId="287129D6" w:rsidR="00957D15" w:rsidRPr="00663545" w:rsidRDefault="00957D15" w:rsidP="00417D16">
      <w:pPr>
        <w:pStyle w:val="BodyText"/>
        <w:spacing w:before="159"/>
        <w:ind w:right="364"/>
        <w:jc w:val="both"/>
        <w:rPr>
          <w:sz w:val="24"/>
          <w:szCs w:val="24"/>
        </w:rPr>
        <w:sectPr w:rsidR="00957D15" w:rsidRPr="00663545">
          <w:pgSz w:w="12240" w:h="15840"/>
          <w:pgMar w:top="840" w:right="1080" w:bottom="280" w:left="1440" w:header="720" w:footer="720" w:gutter="0"/>
          <w:cols w:space="720"/>
        </w:sectPr>
      </w:pPr>
    </w:p>
    <w:p w14:paraId="4993687B" w14:textId="53EDC45F" w:rsidR="00704839" w:rsidRPr="00663545" w:rsidRDefault="00704839" w:rsidP="005648F7">
      <w:pPr>
        <w:pStyle w:val="BodyText"/>
        <w:spacing w:before="174"/>
        <w:jc w:val="both"/>
        <w:rPr>
          <w:b/>
          <w:sz w:val="24"/>
          <w:szCs w:val="24"/>
        </w:rPr>
      </w:pPr>
    </w:p>
    <w:p w14:paraId="619D9F22" w14:textId="77777777" w:rsidR="00AA2D82" w:rsidRPr="00663545" w:rsidRDefault="00AA2D82" w:rsidP="00673423">
      <w:pPr>
        <w:pStyle w:val="Heading3"/>
        <w:numPr>
          <w:ilvl w:val="0"/>
          <w:numId w:val="20"/>
        </w:numPr>
        <w:tabs>
          <w:tab w:val="left" w:pos="358"/>
        </w:tabs>
        <w:spacing w:before="164"/>
        <w:rPr>
          <w:sz w:val="24"/>
          <w:szCs w:val="24"/>
        </w:rPr>
      </w:pPr>
      <w:r w:rsidRPr="00663545">
        <w:rPr>
          <w:sz w:val="24"/>
          <w:szCs w:val="24"/>
        </w:rPr>
        <w:t>Economic</w:t>
      </w:r>
      <w:r w:rsidRPr="00663545">
        <w:rPr>
          <w:spacing w:val="2"/>
          <w:sz w:val="24"/>
          <w:szCs w:val="24"/>
        </w:rPr>
        <w:t xml:space="preserve"> </w:t>
      </w:r>
      <w:r w:rsidRPr="00663545">
        <w:rPr>
          <w:spacing w:val="-2"/>
          <w:sz w:val="24"/>
          <w:szCs w:val="24"/>
        </w:rPr>
        <w:t>Benefits:</w:t>
      </w:r>
    </w:p>
    <w:p w14:paraId="76EEC90B" w14:textId="063CDE29" w:rsidR="00AA2D82" w:rsidRPr="00663545" w:rsidRDefault="00AA2D82" w:rsidP="005648F7">
      <w:pPr>
        <w:pStyle w:val="BodyText"/>
        <w:spacing w:before="160"/>
        <w:ind w:right="356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Creates Jobs:</w:t>
      </w:r>
      <w:r w:rsidRPr="00663545">
        <w:rPr>
          <w:spacing w:val="-3"/>
          <w:sz w:val="24"/>
          <w:szCs w:val="24"/>
        </w:rPr>
        <w:t xml:space="preserve"> </w:t>
      </w:r>
      <w:r w:rsidRPr="00663545">
        <w:rPr>
          <w:sz w:val="24"/>
          <w:szCs w:val="24"/>
        </w:rPr>
        <w:t>The</w:t>
      </w:r>
      <w:r w:rsidRPr="00663545">
        <w:rPr>
          <w:spacing w:val="-1"/>
          <w:sz w:val="24"/>
          <w:szCs w:val="24"/>
        </w:rPr>
        <w:t xml:space="preserve"> </w:t>
      </w:r>
      <w:r w:rsidRPr="00663545">
        <w:rPr>
          <w:sz w:val="24"/>
          <w:szCs w:val="24"/>
        </w:rPr>
        <w:t>e-waste</w:t>
      </w:r>
      <w:r w:rsidRPr="00663545">
        <w:rPr>
          <w:spacing w:val="-1"/>
          <w:sz w:val="24"/>
          <w:szCs w:val="24"/>
        </w:rPr>
        <w:t xml:space="preserve"> </w:t>
      </w:r>
      <w:r w:rsidRPr="00663545">
        <w:rPr>
          <w:sz w:val="24"/>
          <w:szCs w:val="24"/>
        </w:rPr>
        <w:t>management sector,</w:t>
      </w:r>
      <w:r w:rsidRPr="00663545">
        <w:rPr>
          <w:spacing w:val="-3"/>
          <w:sz w:val="24"/>
          <w:szCs w:val="24"/>
        </w:rPr>
        <w:t xml:space="preserve"> </w:t>
      </w:r>
      <w:r w:rsidRPr="00663545">
        <w:rPr>
          <w:sz w:val="24"/>
          <w:szCs w:val="24"/>
        </w:rPr>
        <w:t>including</w:t>
      </w:r>
      <w:r w:rsidRPr="00663545">
        <w:rPr>
          <w:spacing w:val="-2"/>
          <w:sz w:val="24"/>
          <w:szCs w:val="24"/>
        </w:rPr>
        <w:t xml:space="preserve"> </w:t>
      </w:r>
      <w:r w:rsidRPr="00663545">
        <w:rPr>
          <w:sz w:val="24"/>
          <w:szCs w:val="24"/>
        </w:rPr>
        <w:t>recycling and refurbishment industries, provides employment opportunities in collection, sorting, dismantling, and processing.</w:t>
      </w:r>
    </w:p>
    <w:p w14:paraId="7F4593EC" w14:textId="77777777" w:rsidR="00AA2D82" w:rsidRPr="00663545" w:rsidRDefault="00AA2D82" w:rsidP="005648F7">
      <w:pPr>
        <w:pStyle w:val="BodyText"/>
        <w:spacing w:before="158"/>
        <w:ind w:right="353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Saves Costs: Recovering valuable materials from e-waste can reduce the costs associated with mining and processing new raw materials, which can be economically beneficial.</w:t>
      </w:r>
    </w:p>
    <w:p w14:paraId="36AF8172" w14:textId="77777777" w:rsidR="00D5557E" w:rsidRPr="00663545" w:rsidRDefault="00D5557E" w:rsidP="00673423">
      <w:pPr>
        <w:pStyle w:val="Heading3"/>
        <w:numPr>
          <w:ilvl w:val="0"/>
          <w:numId w:val="20"/>
        </w:numPr>
        <w:tabs>
          <w:tab w:val="left" w:pos="358"/>
        </w:tabs>
        <w:spacing w:before="0"/>
        <w:rPr>
          <w:sz w:val="24"/>
          <w:szCs w:val="24"/>
        </w:rPr>
      </w:pPr>
      <w:r w:rsidRPr="00663545">
        <w:rPr>
          <w:sz w:val="24"/>
          <w:szCs w:val="24"/>
        </w:rPr>
        <w:t>Compliance</w:t>
      </w:r>
      <w:r w:rsidRPr="00663545">
        <w:rPr>
          <w:spacing w:val="-4"/>
          <w:sz w:val="24"/>
          <w:szCs w:val="24"/>
        </w:rPr>
        <w:t xml:space="preserve"> </w:t>
      </w:r>
      <w:r w:rsidRPr="00663545">
        <w:rPr>
          <w:sz w:val="24"/>
          <w:szCs w:val="24"/>
        </w:rPr>
        <w:t>with</w:t>
      </w:r>
      <w:r w:rsidRPr="00663545">
        <w:rPr>
          <w:spacing w:val="-3"/>
          <w:sz w:val="24"/>
          <w:szCs w:val="24"/>
        </w:rPr>
        <w:t xml:space="preserve"> </w:t>
      </w:r>
      <w:r w:rsidRPr="00663545">
        <w:rPr>
          <w:spacing w:val="-2"/>
          <w:sz w:val="24"/>
          <w:szCs w:val="24"/>
        </w:rPr>
        <w:t>Regulations:</w:t>
      </w:r>
    </w:p>
    <w:p w14:paraId="0605B3D5" w14:textId="77777777" w:rsidR="00D5557E" w:rsidRPr="00663545" w:rsidRDefault="00D5557E" w:rsidP="005648F7">
      <w:pPr>
        <w:pStyle w:val="BodyText"/>
        <w:spacing w:before="160"/>
        <w:ind w:right="356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Adheres to Legal Requirements: Effective e-waste management ensures compliance with local, national, and international regulations governing the disposal and recycling of electronic waste, avoiding potential legal issues.</w:t>
      </w:r>
    </w:p>
    <w:p w14:paraId="23D09573" w14:textId="77777777" w:rsidR="00D5557E" w:rsidRPr="00663545" w:rsidRDefault="00D5557E" w:rsidP="005648F7">
      <w:pPr>
        <w:pStyle w:val="BodyText"/>
        <w:spacing w:before="163"/>
        <w:ind w:right="350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Promotes Corporate Responsibility: Companies adhering to e-waste management regulations demonstrate social and environmental responsibility, enhancing their reputation and meeting consumer expectations.</w:t>
      </w:r>
    </w:p>
    <w:p w14:paraId="1402108E" w14:textId="77777777" w:rsidR="00D5557E" w:rsidRPr="00663545" w:rsidRDefault="00D5557E" w:rsidP="00673423">
      <w:pPr>
        <w:pStyle w:val="Heading3"/>
        <w:numPr>
          <w:ilvl w:val="0"/>
          <w:numId w:val="20"/>
        </w:numPr>
        <w:tabs>
          <w:tab w:val="left" w:pos="358"/>
        </w:tabs>
        <w:spacing w:before="158"/>
        <w:rPr>
          <w:sz w:val="24"/>
          <w:szCs w:val="24"/>
        </w:rPr>
      </w:pPr>
      <w:r w:rsidRPr="00663545">
        <w:rPr>
          <w:sz w:val="24"/>
          <w:szCs w:val="24"/>
        </w:rPr>
        <w:t>Sustainable</w:t>
      </w:r>
      <w:r w:rsidRPr="00663545">
        <w:rPr>
          <w:spacing w:val="-6"/>
          <w:sz w:val="24"/>
          <w:szCs w:val="24"/>
        </w:rPr>
        <w:t xml:space="preserve"> </w:t>
      </w:r>
      <w:r w:rsidRPr="00663545">
        <w:rPr>
          <w:spacing w:val="-2"/>
          <w:sz w:val="24"/>
          <w:szCs w:val="24"/>
        </w:rPr>
        <w:t>Development:</w:t>
      </w:r>
    </w:p>
    <w:p w14:paraId="2E41DEC5" w14:textId="77777777" w:rsidR="00D5557E" w:rsidRPr="00663545" w:rsidRDefault="00D5557E" w:rsidP="005648F7">
      <w:pPr>
        <w:pStyle w:val="BodyText"/>
        <w:spacing w:before="160"/>
        <w:ind w:right="352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Supports a Circular Economy: Proper management of e-waste contributes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to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a</w:t>
      </w:r>
      <w:r w:rsidRPr="00663545">
        <w:rPr>
          <w:spacing w:val="-21"/>
          <w:sz w:val="24"/>
          <w:szCs w:val="24"/>
        </w:rPr>
        <w:t xml:space="preserve"> </w:t>
      </w:r>
      <w:r w:rsidRPr="00663545">
        <w:rPr>
          <w:sz w:val="24"/>
          <w:szCs w:val="24"/>
        </w:rPr>
        <w:t>circular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economy</w:t>
      </w:r>
      <w:r w:rsidRPr="00663545">
        <w:rPr>
          <w:spacing w:val="-21"/>
          <w:sz w:val="24"/>
          <w:szCs w:val="24"/>
        </w:rPr>
        <w:t xml:space="preserve"> </w:t>
      </w:r>
      <w:r w:rsidRPr="00663545">
        <w:rPr>
          <w:sz w:val="24"/>
          <w:szCs w:val="24"/>
        </w:rPr>
        <w:t>where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products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and</w:t>
      </w:r>
      <w:r w:rsidRPr="00663545">
        <w:rPr>
          <w:spacing w:val="-20"/>
          <w:sz w:val="24"/>
          <w:szCs w:val="24"/>
        </w:rPr>
        <w:t xml:space="preserve"> </w:t>
      </w:r>
      <w:r w:rsidRPr="00663545">
        <w:rPr>
          <w:sz w:val="24"/>
          <w:szCs w:val="24"/>
        </w:rPr>
        <w:t>materials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are reused, refurbished, and recycled, promoting sustainability and reducing waste.</w:t>
      </w:r>
    </w:p>
    <w:p w14:paraId="300BF479" w14:textId="77777777" w:rsidR="00D5557E" w:rsidRPr="00663545" w:rsidRDefault="00D5557E" w:rsidP="005648F7">
      <w:pPr>
        <w:pStyle w:val="BodyText"/>
        <w:spacing w:before="162"/>
        <w:ind w:right="347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Encourages Green Innovation: The need for efficient e-waste management can</w:t>
      </w:r>
      <w:r w:rsidRPr="00663545">
        <w:rPr>
          <w:spacing w:val="-6"/>
          <w:sz w:val="24"/>
          <w:szCs w:val="24"/>
        </w:rPr>
        <w:t xml:space="preserve"> </w:t>
      </w:r>
      <w:r w:rsidRPr="00663545">
        <w:rPr>
          <w:sz w:val="24"/>
          <w:szCs w:val="24"/>
        </w:rPr>
        <w:t>drive</w:t>
      </w:r>
      <w:r w:rsidRPr="00663545">
        <w:rPr>
          <w:spacing w:val="-8"/>
          <w:sz w:val="24"/>
          <w:szCs w:val="24"/>
        </w:rPr>
        <w:t xml:space="preserve"> </w:t>
      </w:r>
      <w:r w:rsidRPr="00663545">
        <w:rPr>
          <w:sz w:val="24"/>
          <w:szCs w:val="24"/>
        </w:rPr>
        <w:t>innovation</w:t>
      </w:r>
      <w:r w:rsidRPr="00663545">
        <w:rPr>
          <w:spacing w:val="-11"/>
          <w:sz w:val="24"/>
          <w:szCs w:val="24"/>
        </w:rPr>
        <w:t xml:space="preserve"> </w:t>
      </w:r>
      <w:r w:rsidRPr="00663545">
        <w:rPr>
          <w:sz w:val="24"/>
          <w:szCs w:val="24"/>
        </w:rPr>
        <w:t>in</w:t>
      </w:r>
      <w:r w:rsidRPr="00663545">
        <w:rPr>
          <w:spacing w:val="-1"/>
          <w:sz w:val="24"/>
          <w:szCs w:val="24"/>
        </w:rPr>
        <w:t xml:space="preserve"> </w:t>
      </w:r>
      <w:r w:rsidRPr="00663545">
        <w:rPr>
          <w:sz w:val="24"/>
          <w:szCs w:val="24"/>
        </w:rPr>
        <w:t>the</w:t>
      </w:r>
      <w:r w:rsidRPr="00663545">
        <w:rPr>
          <w:spacing w:val="-7"/>
          <w:sz w:val="24"/>
          <w:szCs w:val="24"/>
        </w:rPr>
        <w:t xml:space="preserve"> </w:t>
      </w:r>
      <w:r w:rsidRPr="00663545">
        <w:rPr>
          <w:sz w:val="24"/>
          <w:szCs w:val="24"/>
        </w:rPr>
        <w:t>design</w:t>
      </w:r>
      <w:r w:rsidRPr="00663545">
        <w:rPr>
          <w:spacing w:val="-6"/>
          <w:sz w:val="24"/>
          <w:szCs w:val="24"/>
        </w:rPr>
        <w:t xml:space="preserve"> </w:t>
      </w:r>
      <w:r w:rsidRPr="00663545">
        <w:rPr>
          <w:sz w:val="24"/>
          <w:szCs w:val="24"/>
        </w:rPr>
        <w:t>and</w:t>
      </w:r>
      <w:r w:rsidRPr="00663545">
        <w:rPr>
          <w:spacing w:val="-4"/>
          <w:sz w:val="24"/>
          <w:szCs w:val="24"/>
        </w:rPr>
        <w:t xml:space="preserve"> </w:t>
      </w:r>
      <w:r w:rsidRPr="00663545">
        <w:rPr>
          <w:sz w:val="24"/>
          <w:szCs w:val="24"/>
        </w:rPr>
        <w:t>production</w:t>
      </w:r>
      <w:r w:rsidRPr="00663545">
        <w:rPr>
          <w:spacing w:val="-7"/>
          <w:sz w:val="24"/>
          <w:szCs w:val="24"/>
        </w:rPr>
        <w:t xml:space="preserve"> </w:t>
      </w:r>
      <w:r w:rsidRPr="00663545">
        <w:rPr>
          <w:sz w:val="24"/>
          <w:szCs w:val="24"/>
        </w:rPr>
        <w:t>of electronics,</w:t>
      </w:r>
      <w:r w:rsidRPr="00663545">
        <w:rPr>
          <w:spacing w:val="-11"/>
          <w:sz w:val="24"/>
          <w:szCs w:val="24"/>
        </w:rPr>
        <w:t xml:space="preserve"> </w:t>
      </w:r>
      <w:r w:rsidRPr="00663545">
        <w:rPr>
          <w:sz w:val="24"/>
          <w:szCs w:val="24"/>
        </w:rPr>
        <w:t>leading</w:t>
      </w:r>
      <w:r w:rsidRPr="00663545">
        <w:rPr>
          <w:spacing w:val="-8"/>
          <w:sz w:val="24"/>
          <w:szCs w:val="24"/>
        </w:rPr>
        <w:t xml:space="preserve"> </w:t>
      </w:r>
      <w:r w:rsidRPr="00663545">
        <w:rPr>
          <w:sz w:val="24"/>
          <w:szCs w:val="24"/>
        </w:rPr>
        <w:t>to</w:t>
      </w:r>
      <w:r w:rsidRPr="00663545">
        <w:rPr>
          <w:spacing w:val="-2"/>
          <w:sz w:val="24"/>
          <w:szCs w:val="24"/>
        </w:rPr>
        <w:t xml:space="preserve"> </w:t>
      </w:r>
      <w:r w:rsidRPr="00663545">
        <w:rPr>
          <w:sz w:val="24"/>
          <w:szCs w:val="24"/>
        </w:rPr>
        <w:t>more</w:t>
      </w:r>
      <w:r w:rsidRPr="00663545">
        <w:rPr>
          <w:spacing w:val="-6"/>
          <w:sz w:val="24"/>
          <w:szCs w:val="24"/>
        </w:rPr>
        <w:t xml:space="preserve"> </w:t>
      </w:r>
      <w:r w:rsidRPr="00663545">
        <w:rPr>
          <w:sz w:val="24"/>
          <w:szCs w:val="24"/>
        </w:rPr>
        <w:t>sustainable</w:t>
      </w:r>
      <w:r w:rsidRPr="00663545">
        <w:rPr>
          <w:spacing w:val="-11"/>
          <w:sz w:val="24"/>
          <w:szCs w:val="24"/>
        </w:rPr>
        <w:t xml:space="preserve"> </w:t>
      </w:r>
      <w:r w:rsidRPr="00663545">
        <w:rPr>
          <w:sz w:val="24"/>
          <w:szCs w:val="24"/>
        </w:rPr>
        <w:t>and</w:t>
      </w:r>
      <w:r w:rsidRPr="00663545">
        <w:rPr>
          <w:spacing w:val="-3"/>
          <w:sz w:val="24"/>
          <w:szCs w:val="24"/>
        </w:rPr>
        <w:t xml:space="preserve"> </w:t>
      </w:r>
      <w:r w:rsidRPr="00663545">
        <w:rPr>
          <w:sz w:val="24"/>
          <w:szCs w:val="24"/>
        </w:rPr>
        <w:t>eco-friendly</w:t>
      </w:r>
      <w:r w:rsidRPr="00663545">
        <w:rPr>
          <w:spacing w:val="-8"/>
          <w:sz w:val="24"/>
          <w:szCs w:val="24"/>
        </w:rPr>
        <w:t xml:space="preserve"> </w:t>
      </w:r>
      <w:r w:rsidRPr="00663545">
        <w:rPr>
          <w:spacing w:val="-2"/>
          <w:sz w:val="24"/>
          <w:szCs w:val="24"/>
        </w:rPr>
        <w:t>products.</w:t>
      </w:r>
    </w:p>
    <w:p w14:paraId="55AE95AE" w14:textId="77777777" w:rsidR="00D5557E" w:rsidRPr="00663545" w:rsidRDefault="00D5557E" w:rsidP="00673423">
      <w:pPr>
        <w:pStyle w:val="Heading3"/>
        <w:numPr>
          <w:ilvl w:val="0"/>
          <w:numId w:val="20"/>
        </w:numPr>
        <w:tabs>
          <w:tab w:val="left" w:pos="358"/>
        </w:tabs>
        <w:rPr>
          <w:sz w:val="24"/>
          <w:szCs w:val="24"/>
        </w:rPr>
      </w:pPr>
      <w:r w:rsidRPr="00663545">
        <w:rPr>
          <w:sz w:val="24"/>
          <w:szCs w:val="24"/>
        </w:rPr>
        <w:t>Education</w:t>
      </w:r>
      <w:r w:rsidRPr="00663545">
        <w:rPr>
          <w:spacing w:val="-3"/>
          <w:sz w:val="24"/>
          <w:szCs w:val="24"/>
        </w:rPr>
        <w:t xml:space="preserve"> </w:t>
      </w:r>
      <w:r w:rsidRPr="00663545">
        <w:rPr>
          <w:sz w:val="24"/>
          <w:szCs w:val="24"/>
        </w:rPr>
        <w:t>and</w:t>
      </w:r>
      <w:r w:rsidRPr="00663545">
        <w:rPr>
          <w:spacing w:val="-4"/>
          <w:sz w:val="24"/>
          <w:szCs w:val="24"/>
        </w:rPr>
        <w:t xml:space="preserve"> </w:t>
      </w:r>
      <w:r w:rsidRPr="00663545">
        <w:rPr>
          <w:spacing w:val="-2"/>
          <w:sz w:val="24"/>
          <w:szCs w:val="24"/>
        </w:rPr>
        <w:t>Awareness:</w:t>
      </w:r>
    </w:p>
    <w:p w14:paraId="25B1183E" w14:textId="77777777" w:rsidR="00D5557E" w:rsidRPr="00663545" w:rsidRDefault="00D5557E" w:rsidP="005648F7">
      <w:pPr>
        <w:pStyle w:val="BodyText"/>
        <w:spacing w:before="160"/>
        <w:ind w:right="356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Raises Awareness: Promoting e-waste management practices educates individuals and communities about the importance of proper disposal and recycling, encouraging responsible behavior.</w:t>
      </w:r>
    </w:p>
    <w:p w14:paraId="4E00F51E" w14:textId="77777777" w:rsidR="00D5557E" w:rsidRPr="00663545" w:rsidRDefault="00D5557E" w:rsidP="005648F7">
      <w:pPr>
        <w:pStyle w:val="BodyText"/>
        <w:spacing w:before="164"/>
        <w:ind w:right="362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Inspires Action: Increased awareness can lead to more active participation in recycling programs and initiatives, further enhancing the effectiveness of e-waste management efforts.</w:t>
      </w:r>
    </w:p>
    <w:p w14:paraId="42B33462" w14:textId="77777777" w:rsidR="001D67EA" w:rsidRPr="00663545" w:rsidRDefault="001D67EA" w:rsidP="005648F7">
      <w:pPr>
        <w:ind w:right="366"/>
        <w:jc w:val="both"/>
        <w:rPr>
          <w:b/>
          <w:i/>
          <w:sz w:val="24"/>
          <w:szCs w:val="24"/>
        </w:rPr>
      </w:pPr>
      <w:r w:rsidRPr="00663545">
        <w:rPr>
          <w:b/>
          <w:i/>
          <w:color w:val="44536A"/>
          <w:spacing w:val="-2"/>
          <w:sz w:val="24"/>
          <w:szCs w:val="24"/>
        </w:rPr>
        <w:t>Activity</w:t>
      </w:r>
    </w:p>
    <w:p w14:paraId="6FED6A84" w14:textId="77777777" w:rsidR="001D67EA" w:rsidRPr="00663545" w:rsidRDefault="001D67EA" w:rsidP="005648F7">
      <w:pPr>
        <w:pStyle w:val="ListParagraph"/>
        <w:numPr>
          <w:ilvl w:val="0"/>
          <w:numId w:val="4"/>
        </w:numPr>
        <w:tabs>
          <w:tab w:val="left" w:pos="689"/>
          <w:tab w:val="left" w:pos="721"/>
        </w:tabs>
        <w:spacing w:before="255"/>
        <w:ind w:right="353" w:hanging="360"/>
        <w:rPr>
          <w:sz w:val="24"/>
          <w:szCs w:val="24"/>
        </w:rPr>
      </w:pPr>
      <w:r w:rsidRPr="00663545">
        <w:rPr>
          <w:sz w:val="24"/>
          <w:szCs w:val="24"/>
        </w:rPr>
        <w:t xml:space="preserve">What are the key environmental and health impacts of improper e-waste disposal, and how do they affect both the ecosystem and human populations? Consider both the immediate and long-term consequences of hazardous materials commonly found in e-waste, such as lead and </w:t>
      </w:r>
      <w:r w:rsidRPr="00663545">
        <w:rPr>
          <w:spacing w:val="-2"/>
          <w:sz w:val="24"/>
          <w:szCs w:val="24"/>
        </w:rPr>
        <w:t>mercury.</w:t>
      </w:r>
    </w:p>
    <w:p w14:paraId="021C3EC5" w14:textId="77777777" w:rsidR="001D67EA" w:rsidRPr="00663545" w:rsidRDefault="001D67EA" w:rsidP="005648F7">
      <w:pPr>
        <w:pStyle w:val="ListParagraph"/>
        <w:numPr>
          <w:ilvl w:val="0"/>
          <w:numId w:val="4"/>
        </w:numPr>
        <w:tabs>
          <w:tab w:val="left" w:pos="689"/>
          <w:tab w:val="left" w:pos="721"/>
        </w:tabs>
        <w:spacing w:before="162"/>
        <w:ind w:right="352" w:hanging="360"/>
        <w:rPr>
          <w:sz w:val="24"/>
          <w:szCs w:val="24"/>
        </w:rPr>
      </w:pPr>
      <w:r w:rsidRPr="00663545">
        <w:rPr>
          <w:sz w:val="24"/>
          <w:szCs w:val="24"/>
        </w:rPr>
        <w:t>Describe the process of sorting and categorizing electronic waste at home or school. What are the different categories you</w:t>
      </w:r>
      <w:r w:rsidRPr="00663545">
        <w:rPr>
          <w:spacing w:val="-3"/>
          <w:sz w:val="24"/>
          <w:szCs w:val="24"/>
        </w:rPr>
        <w:t xml:space="preserve"> </w:t>
      </w:r>
      <w:r w:rsidRPr="00663545">
        <w:rPr>
          <w:sz w:val="24"/>
          <w:szCs w:val="24"/>
        </w:rPr>
        <w:t>should</w:t>
      </w:r>
      <w:r w:rsidRPr="00663545">
        <w:rPr>
          <w:spacing w:val="-6"/>
          <w:sz w:val="24"/>
          <w:szCs w:val="24"/>
        </w:rPr>
        <w:t xml:space="preserve"> </w:t>
      </w:r>
      <w:r w:rsidRPr="00663545">
        <w:rPr>
          <w:sz w:val="24"/>
          <w:szCs w:val="24"/>
        </w:rPr>
        <w:t>use,</w:t>
      </w:r>
      <w:r w:rsidRPr="00663545">
        <w:rPr>
          <w:spacing w:val="-2"/>
          <w:sz w:val="24"/>
          <w:szCs w:val="24"/>
        </w:rPr>
        <w:t xml:space="preserve"> </w:t>
      </w:r>
      <w:r w:rsidRPr="00663545">
        <w:rPr>
          <w:sz w:val="24"/>
          <w:szCs w:val="24"/>
        </w:rPr>
        <w:t>and</w:t>
      </w:r>
      <w:r w:rsidRPr="00663545">
        <w:rPr>
          <w:spacing w:val="-6"/>
          <w:sz w:val="24"/>
          <w:szCs w:val="24"/>
        </w:rPr>
        <w:t xml:space="preserve"> </w:t>
      </w:r>
      <w:r w:rsidRPr="00663545">
        <w:rPr>
          <w:sz w:val="24"/>
          <w:szCs w:val="24"/>
        </w:rPr>
        <w:t>why</w:t>
      </w:r>
      <w:r w:rsidRPr="00663545">
        <w:rPr>
          <w:spacing w:val="-2"/>
          <w:sz w:val="24"/>
          <w:szCs w:val="24"/>
        </w:rPr>
        <w:t xml:space="preserve"> </w:t>
      </w:r>
      <w:r w:rsidRPr="00663545">
        <w:rPr>
          <w:sz w:val="24"/>
          <w:szCs w:val="24"/>
        </w:rPr>
        <w:t>is</w:t>
      </w:r>
      <w:r w:rsidRPr="00663545">
        <w:rPr>
          <w:spacing w:val="-8"/>
          <w:sz w:val="24"/>
          <w:szCs w:val="24"/>
        </w:rPr>
        <w:t xml:space="preserve"> </w:t>
      </w:r>
      <w:r w:rsidRPr="00663545">
        <w:rPr>
          <w:sz w:val="24"/>
          <w:szCs w:val="24"/>
        </w:rPr>
        <w:t>it</w:t>
      </w:r>
      <w:r w:rsidRPr="00663545">
        <w:rPr>
          <w:spacing w:val="-6"/>
          <w:sz w:val="24"/>
          <w:szCs w:val="24"/>
        </w:rPr>
        <w:t xml:space="preserve"> </w:t>
      </w:r>
      <w:r w:rsidRPr="00663545">
        <w:rPr>
          <w:sz w:val="24"/>
          <w:szCs w:val="24"/>
        </w:rPr>
        <w:t>important</w:t>
      </w:r>
      <w:r w:rsidRPr="00663545">
        <w:rPr>
          <w:spacing w:val="-1"/>
          <w:sz w:val="24"/>
          <w:szCs w:val="24"/>
        </w:rPr>
        <w:t xml:space="preserve"> </w:t>
      </w:r>
      <w:r w:rsidRPr="00663545">
        <w:rPr>
          <w:sz w:val="24"/>
          <w:szCs w:val="24"/>
        </w:rPr>
        <w:t>to separate items</w:t>
      </w:r>
      <w:r w:rsidRPr="00663545">
        <w:rPr>
          <w:spacing w:val="-4"/>
          <w:sz w:val="24"/>
          <w:szCs w:val="24"/>
        </w:rPr>
        <w:t xml:space="preserve"> </w:t>
      </w:r>
      <w:r w:rsidRPr="00663545">
        <w:rPr>
          <w:sz w:val="24"/>
          <w:szCs w:val="24"/>
        </w:rPr>
        <w:t xml:space="preserve">like working electronics, non-working electronics, and hazardous materials? Provide examples from your experience or </w:t>
      </w:r>
      <w:r w:rsidRPr="00663545">
        <w:rPr>
          <w:spacing w:val="-2"/>
          <w:sz w:val="24"/>
          <w:szCs w:val="24"/>
        </w:rPr>
        <w:t>research.</w:t>
      </w:r>
    </w:p>
    <w:p w14:paraId="10A0C5F0" w14:textId="77777777" w:rsidR="001D67EA" w:rsidRPr="00663545" w:rsidRDefault="001D67EA" w:rsidP="005648F7">
      <w:pPr>
        <w:pStyle w:val="ListParagraph"/>
        <w:numPr>
          <w:ilvl w:val="0"/>
          <w:numId w:val="4"/>
        </w:numPr>
        <w:tabs>
          <w:tab w:val="left" w:pos="689"/>
          <w:tab w:val="left" w:pos="721"/>
        </w:tabs>
        <w:spacing w:before="162"/>
        <w:ind w:right="352" w:hanging="360"/>
        <w:rPr>
          <w:sz w:val="24"/>
          <w:szCs w:val="24"/>
        </w:rPr>
      </w:pPr>
      <w:r w:rsidRPr="00663545">
        <w:rPr>
          <w:sz w:val="24"/>
          <w:szCs w:val="24"/>
        </w:rPr>
        <w:lastRenderedPageBreak/>
        <w:t>What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are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some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effective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strategies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for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raising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awareness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about e-waste</w:t>
      </w:r>
      <w:r w:rsidRPr="00663545">
        <w:rPr>
          <w:spacing w:val="-11"/>
          <w:sz w:val="24"/>
          <w:szCs w:val="24"/>
        </w:rPr>
        <w:t xml:space="preserve"> </w:t>
      </w:r>
      <w:r w:rsidRPr="00663545">
        <w:rPr>
          <w:sz w:val="24"/>
          <w:szCs w:val="24"/>
        </w:rPr>
        <w:t>management</w:t>
      </w:r>
      <w:r w:rsidRPr="00663545">
        <w:rPr>
          <w:spacing w:val="-8"/>
          <w:sz w:val="24"/>
          <w:szCs w:val="24"/>
        </w:rPr>
        <w:t xml:space="preserve"> </w:t>
      </w:r>
      <w:r w:rsidRPr="00663545">
        <w:rPr>
          <w:sz w:val="24"/>
          <w:szCs w:val="24"/>
        </w:rPr>
        <w:t>within</w:t>
      </w:r>
      <w:r w:rsidRPr="00663545">
        <w:rPr>
          <w:spacing w:val="-10"/>
          <w:sz w:val="24"/>
          <w:szCs w:val="24"/>
        </w:rPr>
        <w:t xml:space="preserve"> </w:t>
      </w:r>
      <w:r w:rsidRPr="00663545">
        <w:rPr>
          <w:sz w:val="24"/>
          <w:szCs w:val="24"/>
        </w:rPr>
        <w:t>your</w:t>
      </w:r>
      <w:r w:rsidRPr="00663545">
        <w:rPr>
          <w:spacing w:val="-10"/>
          <w:sz w:val="24"/>
          <w:szCs w:val="24"/>
        </w:rPr>
        <w:t xml:space="preserve"> </w:t>
      </w:r>
      <w:r w:rsidRPr="00663545">
        <w:rPr>
          <w:sz w:val="24"/>
          <w:szCs w:val="24"/>
        </w:rPr>
        <w:t>community</w:t>
      </w:r>
      <w:r w:rsidRPr="00663545">
        <w:rPr>
          <w:spacing w:val="-13"/>
          <w:sz w:val="24"/>
          <w:szCs w:val="24"/>
        </w:rPr>
        <w:t xml:space="preserve"> </w:t>
      </w:r>
      <w:r w:rsidRPr="00663545">
        <w:rPr>
          <w:sz w:val="24"/>
          <w:szCs w:val="24"/>
        </w:rPr>
        <w:t>or</w:t>
      </w:r>
      <w:r w:rsidRPr="00663545">
        <w:rPr>
          <w:spacing w:val="-10"/>
          <w:sz w:val="24"/>
          <w:szCs w:val="24"/>
        </w:rPr>
        <w:t xml:space="preserve"> </w:t>
      </w:r>
      <w:r w:rsidRPr="00663545">
        <w:rPr>
          <w:sz w:val="24"/>
          <w:szCs w:val="24"/>
        </w:rPr>
        <w:t>school?</w:t>
      </w:r>
      <w:r w:rsidRPr="00663545">
        <w:rPr>
          <w:spacing w:val="-8"/>
          <w:sz w:val="24"/>
          <w:szCs w:val="24"/>
        </w:rPr>
        <w:t xml:space="preserve"> </w:t>
      </w:r>
      <w:r w:rsidRPr="00663545">
        <w:rPr>
          <w:sz w:val="24"/>
          <w:szCs w:val="24"/>
        </w:rPr>
        <w:t>How can you use educational materials, such as posters or presentations, to inform others about the importance of proper e-waste disposal and recycling practices?</w:t>
      </w:r>
    </w:p>
    <w:p w14:paraId="3A2F620E" w14:textId="77777777" w:rsidR="008D7E6F" w:rsidRDefault="008D7E6F" w:rsidP="005648F7">
      <w:pPr>
        <w:pStyle w:val="BodyText"/>
        <w:spacing w:before="164"/>
        <w:ind w:right="362"/>
        <w:jc w:val="both"/>
      </w:pPr>
    </w:p>
    <w:p w14:paraId="46D17F23" w14:textId="77777777" w:rsidR="005550D9" w:rsidRPr="00663545" w:rsidRDefault="005550D9" w:rsidP="005550D9">
      <w:pPr>
        <w:pStyle w:val="Heading2"/>
        <w:ind w:left="0"/>
        <w:jc w:val="both"/>
        <w:rPr>
          <w:color w:val="2E5395"/>
          <w:spacing w:val="-2"/>
          <w:sz w:val="24"/>
          <w:szCs w:val="24"/>
        </w:rPr>
      </w:pPr>
      <w:r w:rsidRPr="00663545">
        <w:rPr>
          <w:color w:val="000000" w:themeColor="text1"/>
          <w:sz w:val="24"/>
          <w:szCs w:val="24"/>
        </w:rPr>
        <w:t>Stakeholders</w:t>
      </w:r>
      <w:r w:rsidRPr="00663545">
        <w:rPr>
          <w:color w:val="000000" w:themeColor="text1"/>
          <w:spacing w:val="-18"/>
          <w:sz w:val="24"/>
          <w:szCs w:val="24"/>
        </w:rPr>
        <w:t xml:space="preserve"> </w:t>
      </w:r>
      <w:r w:rsidRPr="00663545">
        <w:rPr>
          <w:color w:val="000000" w:themeColor="text1"/>
          <w:sz w:val="24"/>
          <w:szCs w:val="24"/>
        </w:rPr>
        <w:t>in</w:t>
      </w:r>
      <w:r w:rsidRPr="00663545">
        <w:rPr>
          <w:color w:val="000000" w:themeColor="text1"/>
          <w:spacing w:val="-17"/>
          <w:sz w:val="24"/>
          <w:szCs w:val="24"/>
        </w:rPr>
        <w:t xml:space="preserve"> </w:t>
      </w:r>
      <w:r w:rsidRPr="00663545">
        <w:rPr>
          <w:color w:val="000000" w:themeColor="text1"/>
          <w:sz w:val="24"/>
          <w:szCs w:val="24"/>
        </w:rPr>
        <w:t>e-Waste</w:t>
      </w:r>
      <w:r w:rsidRPr="00663545">
        <w:rPr>
          <w:color w:val="000000" w:themeColor="text1"/>
          <w:spacing w:val="-13"/>
          <w:sz w:val="24"/>
          <w:szCs w:val="24"/>
        </w:rPr>
        <w:t xml:space="preserve"> </w:t>
      </w:r>
      <w:r w:rsidRPr="00663545">
        <w:rPr>
          <w:color w:val="000000" w:themeColor="text1"/>
          <w:spacing w:val="-2"/>
          <w:sz w:val="24"/>
          <w:szCs w:val="24"/>
        </w:rPr>
        <w:t>Management</w:t>
      </w:r>
    </w:p>
    <w:p w14:paraId="6E074990" w14:textId="77777777" w:rsidR="005550D9" w:rsidRPr="00663545" w:rsidRDefault="005550D9" w:rsidP="005550D9">
      <w:pPr>
        <w:pStyle w:val="BodyText"/>
        <w:spacing w:before="174"/>
        <w:jc w:val="both"/>
        <w:rPr>
          <w:b/>
          <w:sz w:val="24"/>
          <w:szCs w:val="24"/>
        </w:rPr>
      </w:pPr>
    </w:p>
    <w:p w14:paraId="289E1013" w14:textId="77777777" w:rsidR="005550D9" w:rsidRPr="00663545" w:rsidRDefault="005550D9" w:rsidP="005550D9">
      <w:pPr>
        <w:pStyle w:val="BodyText"/>
        <w:ind w:right="353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Effective</w:t>
      </w:r>
      <w:r w:rsidRPr="00663545">
        <w:rPr>
          <w:spacing w:val="-4"/>
          <w:sz w:val="24"/>
          <w:szCs w:val="24"/>
        </w:rPr>
        <w:t xml:space="preserve"> </w:t>
      </w:r>
      <w:r w:rsidRPr="00663545">
        <w:rPr>
          <w:sz w:val="24"/>
          <w:szCs w:val="24"/>
        </w:rPr>
        <w:t>e-waste</w:t>
      </w:r>
      <w:r w:rsidRPr="00663545">
        <w:rPr>
          <w:spacing w:val="-3"/>
          <w:sz w:val="24"/>
          <w:szCs w:val="24"/>
        </w:rPr>
        <w:t xml:space="preserve"> </w:t>
      </w:r>
      <w:r w:rsidRPr="00663545">
        <w:rPr>
          <w:sz w:val="24"/>
          <w:szCs w:val="24"/>
        </w:rPr>
        <w:t>management involves</w:t>
      </w:r>
      <w:r w:rsidRPr="00663545">
        <w:rPr>
          <w:spacing w:val="-2"/>
          <w:sz w:val="24"/>
          <w:szCs w:val="24"/>
        </w:rPr>
        <w:t xml:space="preserve"> </w:t>
      </w:r>
      <w:r w:rsidRPr="00663545">
        <w:rPr>
          <w:sz w:val="24"/>
          <w:szCs w:val="24"/>
        </w:rPr>
        <w:t>various</w:t>
      </w:r>
      <w:r w:rsidRPr="00663545">
        <w:rPr>
          <w:spacing w:val="-2"/>
          <w:sz w:val="24"/>
          <w:szCs w:val="24"/>
        </w:rPr>
        <w:t xml:space="preserve"> </w:t>
      </w:r>
      <w:r w:rsidRPr="00663545">
        <w:rPr>
          <w:sz w:val="24"/>
          <w:szCs w:val="24"/>
        </w:rPr>
        <w:t>stakeholders,</w:t>
      </w:r>
      <w:r w:rsidRPr="00663545">
        <w:rPr>
          <w:spacing w:val="-1"/>
          <w:sz w:val="24"/>
          <w:szCs w:val="24"/>
        </w:rPr>
        <w:t xml:space="preserve"> </w:t>
      </w:r>
      <w:r w:rsidRPr="00663545">
        <w:rPr>
          <w:sz w:val="24"/>
          <w:szCs w:val="24"/>
        </w:rPr>
        <w:t>each playing a crucial role in ensuring that electronic waste is handled responsibly. Here’s an overview of the key stakeholders:</w:t>
      </w:r>
    </w:p>
    <w:p w14:paraId="52DB7EFE" w14:textId="77777777" w:rsidR="005550D9" w:rsidRPr="00663545" w:rsidRDefault="005550D9" w:rsidP="005550D9">
      <w:pPr>
        <w:pStyle w:val="Heading3"/>
        <w:ind w:left="0"/>
        <w:rPr>
          <w:sz w:val="24"/>
          <w:szCs w:val="24"/>
        </w:rPr>
      </w:pPr>
      <w:r w:rsidRPr="00663545">
        <w:rPr>
          <w:sz w:val="24"/>
          <w:szCs w:val="24"/>
        </w:rPr>
        <w:t>1</w:t>
      </w:r>
      <w:r w:rsidRPr="00663545">
        <w:rPr>
          <w:spacing w:val="-3"/>
          <w:sz w:val="24"/>
          <w:szCs w:val="24"/>
        </w:rPr>
        <w:t xml:space="preserve"> </w:t>
      </w:r>
      <w:r w:rsidRPr="00663545">
        <w:rPr>
          <w:sz w:val="24"/>
          <w:szCs w:val="24"/>
        </w:rPr>
        <w:t>Government</w:t>
      </w:r>
      <w:r w:rsidRPr="00663545">
        <w:rPr>
          <w:spacing w:val="-2"/>
          <w:sz w:val="24"/>
          <w:szCs w:val="24"/>
        </w:rPr>
        <w:t xml:space="preserve"> Agencies:</w:t>
      </w:r>
    </w:p>
    <w:p w14:paraId="49A3CB29" w14:textId="77777777" w:rsidR="005550D9" w:rsidRPr="00663545" w:rsidRDefault="005550D9" w:rsidP="005550D9">
      <w:pPr>
        <w:pStyle w:val="BodyText"/>
        <w:spacing w:before="164"/>
        <w:ind w:right="350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Role:</w:t>
      </w:r>
      <w:r w:rsidRPr="00663545">
        <w:rPr>
          <w:spacing w:val="-3"/>
          <w:sz w:val="24"/>
          <w:szCs w:val="24"/>
        </w:rPr>
        <w:t xml:space="preserve"> </w:t>
      </w:r>
      <w:r w:rsidRPr="00663545">
        <w:rPr>
          <w:sz w:val="24"/>
          <w:szCs w:val="24"/>
        </w:rPr>
        <w:t>Government</w:t>
      </w:r>
      <w:r w:rsidRPr="00663545">
        <w:rPr>
          <w:spacing w:val="-2"/>
          <w:sz w:val="24"/>
          <w:szCs w:val="24"/>
        </w:rPr>
        <w:t xml:space="preserve"> </w:t>
      </w:r>
      <w:r w:rsidRPr="00663545">
        <w:rPr>
          <w:sz w:val="24"/>
          <w:szCs w:val="24"/>
        </w:rPr>
        <w:t>bodies</w:t>
      </w:r>
      <w:r w:rsidRPr="00663545">
        <w:rPr>
          <w:spacing w:val="-9"/>
          <w:sz w:val="24"/>
          <w:szCs w:val="24"/>
        </w:rPr>
        <w:t xml:space="preserve"> </w:t>
      </w:r>
      <w:r w:rsidRPr="00663545">
        <w:rPr>
          <w:sz w:val="24"/>
          <w:szCs w:val="24"/>
        </w:rPr>
        <w:t>at</w:t>
      </w:r>
      <w:r w:rsidRPr="00663545">
        <w:rPr>
          <w:spacing w:val="-12"/>
          <w:sz w:val="24"/>
          <w:szCs w:val="24"/>
        </w:rPr>
        <w:t xml:space="preserve"> </w:t>
      </w:r>
      <w:r w:rsidRPr="00663545">
        <w:rPr>
          <w:sz w:val="24"/>
          <w:szCs w:val="24"/>
        </w:rPr>
        <w:t>local,</w:t>
      </w:r>
      <w:r w:rsidRPr="00663545">
        <w:rPr>
          <w:spacing w:val="-8"/>
          <w:sz w:val="24"/>
          <w:szCs w:val="24"/>
        </w:rPr>
        <w:t xml:space="preserve"> </w:t>
      </w:r>
      <w:r w:rsidRPr="00663545">
        <w:rPr>
          <w:sz w:val="24"/>
          <w:szCs w:val="24"/>
        </w:rPr>
        <w:t>national,</w:t>
      </w:r>
      <w:r w:rsidRPr="00663545">
        <w:rPr>
          <w:spacing w:val="-8"/>
          <w:sz w:val="24"/>
          <w:szCs w:val="24"/>
        </w:rPr>
        <w:t xml:space="preserve"> </w:t>
      </w:r>
      <w:r w:rsidRPr="00663545">
        <w:rPr>
          <w:sz w:val="24"/>
          <w:szCs w:val="24"/>
        </w:rPr>
        <w:t>and</w:t>
      </w:r>
      <w:r w:rsidRPr="00663545">
        <w:rPr>
          <w:spacing w:val="-12"/>
          <w:sz w:val="24"/>
          <w:szCs w:val="24"/>
        </w:rPr>
        <w:t xml:space="preserve"> </w:t>
      </w:r>
      <w:r w:rsidRPr="00663545">
        <w:rPr>
          <w:sz w:val="24"/>
          <w:szCs w:val="24"/>
        </w:rPr>
        <w:t>international</w:t>
      </w:r>
      <w:r w:rsidRPr="00663545">
        <w:rPr>
          <w:spacing w:val="-11"/>
          <w:sz w:val="24"/>
          <w:szCs w:val="24"/>
        </w:rPr>
        <w:t xml:space="preserve"> </w:t>
      </w:r>
      <w:r w:rsidRPr="00663545">
        <w:rPr>
          <w:sz w:val="24"/>
          <w:szCs w:val="24"/>
        </w:rPr>
        <w:t>levels are</w:t>
      </w:r>
      <w:r w:rsidRPr="00663545">
        <w:rPr>
          <w:spacing w:val="-4"/>
          <w:sz w:val="24"/>
          <w:szCs w:val="24"/>
        </w:rPr>
        <w:t xml:space="preserve"> </w:t>
      </w:r>
      <w:r w:rsidRPr="00663545">
        <w:rPr>
          <w:sz w:val="24"/>
          <w:szCs w:val="24"/>
        </w:rPr>
        <w:t>responsible</w:t>
      </w:r>
      <w:r w:rsidRPr="00663545">
        <w:rPr>
          <w:spacing w:val="-4"/>
          <w:sz w:val="24"/>
          <w:szCs w:val="24"/>
        </w:rPr>
        <w:t xml:space="preserve"> </w:t>
      </w:r>
      <w:r w:rsidRPr="00663545">
        <w:rPr>
          <w:sz w:val="24"/>
          <w:szCs w:val="24"/>
        </w:rPr>
        <w:t>for</w:t>
      </w:r>
      <w:r w:rsidRPr="00663545">
        <w:rPr>
          <w:spacing w:val="-3"/>
          <w:sz w:val="24"/>
          <w:szCs w:val="24"/>
        </w:rPr>
        <w:t xml:space="preserve"> </w:t>
      </w:r>
      <w:r w:rsidRPr="00663545">
        <w:rPr>
          <w:sz w:val="24"/>
          <w:szCs w:val="24"/>
        </w:rPr>
        <w:t>creating</w:t>
      </w:r>
      <w:r w:rsidRPr="00663545">
        <w:rPr>
          <w:spacing w:val="-5"/>
          <w:sz w:val="24"/>
          <w:szCs w:val="24"/>
        </w:rPr>
        <w:t xml:space="preserve"> </w:t>
      </w:r>
      <w:r w:rsidRPr="00663545">
        <w:rPr>
          <w:sz w:val="24"/>
          <w:szCs w:val="24"/>
        </w:rPr>
        <w:t>and enforcing regulations</w:t>
      </w:r>
      <w:r w:rsidRPr="00663545">
        <w:rPr>
          <w:spacing w:val="-2"/>
          <w:sz w:val="24"/>
          <w:szCs w:val="24"/>
        </w:rPr>
        <w:t xml:space="preserve"> </w:t>
      </w:r>
      <w:r w:rsidRPr="00663545">
        <w:rPr>
          <w:sz w:val="24"/>
          <w:szCs w:val="24"/>
        </w:rPr>
        <w:t>and</w:t>
      </w:r>
      <w:r w:rsidRPr="00663545">
        <w:rPr>
          <w:spacing w:val="-5"/>
          <w:sz w:val="24"/>
          <w:szCs w:val="24"/>
        </w:rPr>
        <w:t xml:space="preserve"> </w:t>
      </w:r>
      <w:r w:rsidRPr="00663545">
        <w:rPr>
          <w:sz w:val="24"/>
          <w:szCs w:val="24"/>
        </w:rPr>
        <w:t>policies related to e-waste management. They establish standards for e-waste disposal, recycling, and safe handling.</w:t>
      </w:r>
    </w:p>
    <w:p w14:paraId="2BB5CB86" w14:textId="77777777" w:rsidR="005550D9" w:rsidRPr="00663545" w:rsidRDefault="005550D9" w:rsidP="005550D9">
      <w:pPr>
        <w:pStyle w:val="BodyText"/>
        <w:spacing w:before="159"/>
        <w:ind w:right="357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Examples: Environmental protection agencies, waste management departments, and regulatory bodies like the Environmental Protection Agency (EPA) in the United States or the European Environment Agency (EEA) in Europe.</w:t>
      </w:r>
    </w:p>
    <w:p w14:paraId="784D8F2B" w14:textId="77777777" w:rsidR="005550D9" w:rsidRPr="00663545" w:rsidRDefault="005550D9" w:rsidP="005550D9">
      <w:pPr>
        <w:pStyle w:val="BodyText"/>
        <w:spacing w:before="163"/>
        <w:ind w:right="353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Responsibilities: Implementing laws and regulations, monitoring compliance,</w:t>
      </w:r>
      <w:r w:rsidRPr="00663545">
        <w:rPr>
          <w:spacing w:val="-24"/>
          <w:sz w:val="24"/>
          <w:szCs w:val="24"/>
        </w:rPr>
        <w:t xml:space="preserve"> </w:t>
      </w:r>
      <w:r w:rsidRPr="00663545">
        <w:rPr>
          <w:sz w:val="24"/>
          <w:szCs w:val="24"/>
        </w:rPr>
        <w:t>and</w:t>
      </w:r>
      <w:r w:rsidRPr="00663545">
        <w:rPr>
          <w:spacing w:val="-20"/>
          <w:sz w:val="24"/>
          <w:szCs w:val="24"/>
        </w:rPr>
        <w:t xml:space="preserve"> </w:t>
      </w:r>
      <w:r w:rsidRPr="00663545">
        <w:rPr>
          <w:sz w:val="24"/>
          <w:szCs w:val="24"/>
        </w:rPr>
        <w:t>promoting</w:t>
      </w:r>
      <w:r w:rsidRPr="00663545">
        <w:rPr>
          <w:spacing w:val="-20"/>
          <w:sz w:val="24"/>
          <w:szCs w:val="24"/>
        </w:rPr>
        <w:t xml:space="preserve"> </w:t>
      </w:r>
      <w:r w:rsidRPr="00663545">
        <w:rPr>
          <w:sz w:val="24"/>
          <w:szCs w:val="24"/>
        </w:rPr>
        <w:t>public</w:t>
      </w:r>
      <w:r w:rsidRPr="00663545">
        <w:rPr>
          <w:spacing w:val="-19"/>
          <w:sz w:val="24"/>
          <w:szCs w:val="24"/>
        </w:rPr>
        <w:t xml:space="preserve"> </w:t>
      </w:r>
      <w:r w:rsidRPr="00663545">
        <w:rPr>
          <w:sz w:val="24"/>
          <w:szCs w:val="24"/>
        </w:rPr>
        <w:t>awareness</w:t>
      </w:r>
      <w:r w:rsidRPr="00663545">
        <w:rPr>
          <w:spacing w:val="-17"/>
          <w:sz w:val="24"/>
          <w:szCs w:val="24"/>
        </w:rPr>
        <w:t xml:space="preserve"> </w:t>
      </w:r>
      <w:r w:rsidRPr="00663545">
        <w:rPr>
          <w:sz w:val="24"/>
          <w:szCs w:val="24"/>
        </w:rPr>
        <w:t>about</w:t>
      </w:r>
      <w:r w:rsidRPr="00663545">
        <w:rPr>
          <w:spacing w:val="-21"/>
          <w:sz w:val="24"/>
          <w:szCs w:val="24"/>
        </w:rPr>
        <w:t xml:space="preserve"> </w:t>
      </w:r>
      <w:r w:rsidRPr="00663545">
        <w:rPr>
          <w:sz w:val="24"/>
          <w:szCs w:val="24"/>
        </w:rPr>
        <w:t>e-waste</w:t>
      </w:r>
      <w:r w:rsidRPr="00663545">
        <w:rPr>
          <w:spacing w:val="-21"/>
          <w:sz w:val="24"/>
          <w:szCs w:val="24"/>
        </w:rPr>
        <w:t xml:space="preserve"> </w:t>
      </w:r>
      <w:r w:rsidRPr="00663545">
        <w:rPr>
          <w:spacing w:val="-2"/>
          <w:sz w:val="24"/>
          <w:szCs w:val="24"/>
        </w:rPr>
        <w:t>issues.</w:t>
      </w:r>
    </w:p>
    <w:p w14:paraId="527A6D5D" w14:textId="77777777" w:rsidR="005550D9" w:rsidRPr="00663545" w:rsidRDefault="005550D9" w:rsidP="005550D9">
      <w:pPr>
        <w:pStyle w:val="Heading3"/>
        <w:numPr>
          <w:ilvl w:val="0"/>
          <w:numId w:val="3"/>
        </w:numPr>
        <w:tabs>
          <w:tab w:val="left" w:pos="358"/>
        </w:tabs>
        <w:spacing w:before="158"/>
        <w:ind w:left="358" w:hanging="358"/>
        <w:rPr>
          <w:sz w:val="24"/>
          <w:szCs w:val="24"/>
        </w:rPr>
      </w:pPr>
      <w:r w:rsidRPr="00663545">
        <w:rPr>
          <w:sz w:val="24"/>
          <w:szCs w:val="24"/>
        </w:rPr>
        <w:t>Businesses</w:t>
      </w:r>
      <w:r w:rsidRPr="00663545">
        <w:rPr>
          <w:spacing w:val="-3"/>
          <w:sz w:val="24"/>
          <w:szCs w:val="24"/>
        </w:rPr>
        <w:t xml:space="preserve"> </w:t>
      </w:r>
      <w:r w:rsidRPr="00663545">
        <w:rPr>
          <w:sz w:val="24"/>
          <w:szCs w:val="24"/>
        </w:rPr>
        <w:t>and</w:t>
      </w:r>
      <w:r w:rsidRPr="00663545">
        <w:rPr>
          <w:spacing w:val="-4"/>
          <w:sz w:val="24"/>
          <w:szCs w:val="24"/>
        </w:rPr>
        <w:t xml:space="preserve"> </w:t>
      </w:r>
      <w:r w:rsidRPr="00663545">
        <w:rPr>
          <w:spacing w:val="-2"/>
          <w:sz w:val="24"/>
          <w:szCs w:val="24"/>
        </w:rPr>
        <w:t>Manufacturers:</w:t>
      </w:r>
    </w:p>
    <w:p w14:paraId="3DC275A8" w14:textId="77777777" w:rsidR="005550D9" w:rsidRPr="00663545" w:rsidRDefault="005550D9" w:rsidP="005550D9">
      <w:pPr>
        <w:pStyle w:val="BodyText"/>
        <w:spacing w:before="160"/>
        <w:ind w:right="352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Role: Companies that</w:t>
      </w:r>
      <w:r w:rsidRPr="00663545">
        <w:rPr>
          <w:spacing w:val="-2"/>
          <w:sz w:val="24"/>
          <w:szCs w:val="24"/>
        </w:rPr>
        <w:t xml:space="preserve"> </w:t>
      </w:r>
      <w:r w:rsidRPr="00663545">
        <w:rPr>
          <w:sz w:val="24"/>
          <w:szCs w:val="24"/>
        </w:rPr>
        <w:t>produce</w:t>
      </w:r>
      <w:r w:rsidRPr="00663545">
        <w:rPr>
          <w:spacing w:val="-1"/>
          <w:sz w:val="24"/>
          <w:szCs w:val="24"/>
        </w:rPr>
        <w:t xml:space="preserve"> </w:t>
      </w:r>
      <w:r w:rsidRPr="00663545">
        <w:rPr>
          <w:sz w:val="24"/>
          <w:szCs w:val="24"/>
        </w:rPr>
        <w:t>electronic devices and components have</w:t>
      </w:r>
      <w:r w:rsidRPr="00663545">
        <w:rPr>
          <w:spacing w:val="-8"/>
          <w:sz w:val="24"/>
          <w:szCs w:val="24"/>
        </w:rPr>
        <w:t xml:space="preserve"> </w:t>
      </w:r>
      <w:r w:rsidRPr="00663545">
        <w:rPr>
          <w:sz w:val="24"/>
          <w:szCs w:val="24"/>
        </w:rPr>
        <w:t>a</w:t>
      </w:r>
      <w:r w:rsidRPr="00663545">
        <w:rPr>
          <w:spacing w:val="-4"/>
          <w:sz w:val="24"/>
          <w:szCs w:val="24"/>
        </w:rPr>
        <w:t xml:space="preserve"> </w:t>
      </w:r>
      <w:r w:rsidRPr="00663545">
        <w:rPr>
          <w:sz w:val="24"/>
          <w:szCs w:val="24"/>
        </w:rPr>
        <w:t>significant</w:t>
      </w:r>
      <w:r w:rsidRPr="00663545">
        <w:rPr>
          <w:spacing w:val="-9"/>
          <w:sz w:val="24"/>
          <w:szCs w:val="24"/>
        </w:rPr>
        <w:t xml:space="preserve"> </w:t>
      </w:r>
      <w:r w:rsidRPr="00663545">
        <w:rPr>
          <w:sz w:val="24"/>
          <w:szCs w:val="24"/>
        </w:rPr>
        <w:t>impact</w:t>
      </w:r>
      <w:r w:rsidRPr="00663545">
        <w:rPr>
          <w:spacing w:val="-10"/>
          <w:sz w:val="24"/>
          <w:szCs w:val="24"/>
        </w:rPr>
        <w:t xml:space="preserve"> </w:t>
      </w:r>
      <w:r w:rsidRPr="00663545">
        <w:rPr>
          <w:sz w:val="24"/>
          <w:szCs w:val="24"/>
        </w:rPr>
        <w:t>on</w:t>
      </w:r>
      <w:r w:rsidRPr="00663545">
        <w:rPr>
          <w:spacing w:val="-7"/>
          <w:sz w:val="24"/>
          <w:szCs w:val="24"/>
        </w:rPr>
        <w:t xml:space="preserve"> </w:t>
      </w:r>
      <w:r w:rsidRPr="00663545">
        <w:rPr>
          <w:sz w:val="24"/>
          <w:szCs w:val="24"/>
        </w:rPr>
        <w:t>e-waste</w:t>
      </w:r>
      <w:r w:rsidRPr="00663545">
        <w:rPr>
          <w:spacing w:val="-11"/>
          <w:sz w:val="24"/>
          <w:szCs w:val="24"/>
        </w:rPr>
        <w:t xml:space="preserve"> </w:t>
      </w:r>
      <w:r w:rsidRPr="00663545">
        <w:rPr>
          <w:sz w:val="24"/>
          <w:szCs w:val="24"/>
        </w:rPr>
        <w:t>through</w:t>
      </w:r>
      <w:r w:rsidRPr="00663545">
        <w:rPr>
          <w:spacing w:val="-7"/>
          <w:sz w:val="24"/>
          <w:szCs w:val="24"/>
        </w:rPr>
        <w:t xml:space="preserve"> </w:t>
      </w:r>
      <w:r w:rsidRPr="00663545">
        <w:rPr>
          <w:sz w:val="24"/>
          <w:szCs w:val="24"/>
        </w:rPr>
        <w:t>their</w:t>
      </w:r>
      <w:r w:rsidRPr="00663545">
        <w:rPr>
          <w:spacing w:val="-7"/>
          <w:sz w:val="24"/>
          <w:szCs w:val="24"/>
        </w:rPr>
        <w:t xml:space="preserve"> </w:t>
      </w:r>
      <w:r w:rsidRPr="00663545">
        <w:rPr>
          <w:sz w:val="24"/>
          <w:szCs w:val="24"/>
        </w:rPr>
        <w:t>product</w:t>
      </w:r>
      <w:r w:rsidRPr="00663545">
        <w:rPr>
          <w:spacing w:val="-5"/>
          <w:sz w:val="24"/>
          <w:szCs w:val="24"/>
        </w:rPr>
        <w:t xml:space="preserve"> </w:t>
      </w:r>
      <w:r w:rsidRPr="00663545">
        <w:rPr>
          <w:sz w:val="24"/>
          <w:szCs w:val="24"/>
        </w:rPr>
        <w:t>design, production,</w:t>
      </w:r>
      <w:r w:rsidRPr="00663545">
        <w:rPr>
          <w:spacing w:val="-6"/>
          <w:sz w:val="24"/>
          <w:szCs w:val="24"/>
        </w:rPr>
        <w:t xml:space="preserve"> </w:t>
      </w:r>
      <w:r w:rsidRPr="00663545">
        <w:rPr>
          <w:sz w:val="24"/>
          <w:szCs w:val="24"/>
        </w:rPr>
        <w:t>and</w:t>
      </w:r>
      <w:r w:rsidRPr="00663545">
        <w:rPr>
          <w:spacing w:val="-5"/>
          <w:sz w:val="24"/>
          <w:szCs w:val="24"/>
        </w:rPr>
        <w:t xml:space="preserve"> </w:t>
      </w:r>
      <w:r w:rsidRPr="00663545">
        <w:rPr>
          <w:sz w:val="24"/>
          <w:szCs w:val="24"/>
        </w:rPr>
        <w:t>disposal practices.</w:t>
      </w:r>
      <w:r w:rsidRPr="00663545">
        <w:rPr>
          <w:spacing w:val="-6"/>
          <w:sz w:val="24"/>
          <w:szCs w:val="24"/>
        </w:rPr>
        <w:t xml:space="preserve"> </w:t>
      </w:r>
      <w:r w:rsidRPr="00663545">
        <w:rPr>
          <w:sz w:val="24"/>
          <w:szCs w:val="24"/>
        </w:rPr>
        <w:t>They</w:t>
      </w:r>
      <w:r w:rsidRPr="00663545">
        <w:rPr>
          <w:spacing w:val="-2"/>
          <w:sz w:val="24"/>
          <w:szCs w:val="24"/>
        </w:rPr>
        <w:t xml:space="preserve"> </w:t>
      </w:r>
      <w:r w:rsidRPr="00663545">
        <w:rPr>
          <w:sz w:val="24"/>
          <w:szCs w:val="24"/>
        </w:rPr>
        <w:t>can</w:t>
      </w:r>
      <w:r w:rsidRPr="00663545">
        <w:rPr>
          <w:spacing w:val="-2"/>
          <w:sz w:val="24"/>
          <w:szCs w:val="24"/>
        </w:rPr>
        <w:t xml:space="preserve"> </w:t>
      </w:r>
      <w:r w:rsidRPr="00663545">
        <w:rPr>
          <w:sz w:val="24"/>
          <w:szCs w:val="24"/>
        </w:rPr>
        <w:t>contribute</w:t>
      </w:r>
      <w:r w:rsidRPr="00663545">
        <w:rPr>
          <w:spacing w:val="-4"/>
          <w:sz w:val="24"/>
          <w:szCs w:val="24"/>
        </w:rPr>
        <w:t xml:space="preserve"> </w:t>
      </w:r>
      <w:r w:rsidRPr="00663545">
        <w:rPr>
          <w:sz w:val="24"/>
          <w:szCs w:val="24"/>
        </w:rPr>
        <w:t>to e-waste management by designing products for easier recycling and offering take-back programs.</w:t>
      </w:r>
    </w:p>
    <w:p w14:paraId="63924245" w14:textId="4A2C3097" w:rsidR="00247482" w:rsidRPr="00663545" w:rsidRDefault="005550D9" w:rsidP="00247482">
      <w:pPr>
        <w:pStyle w:val="BodyText"/>
        <w:spacing w:before="163"/>
        <w:ind w:right="356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Examples:</w:t>
      </w:r>
      <w:r w:rsidRPr="00663545">
        <w:rPr>
          <w:spacing w:val="-14"/>
          <w:sz w:val="24"/>
          <w:szCs w:val="24"/>
        </w:rPr>
        <w:t xml:space="preserve"> </w:t>
      </w:r>
      <w:r w:rsidRPr="00663545">
        <w:rPr>
          <w:sz w:val="24"/>
          <w:szCs w:val="24"/>
        </w:rPr>
        <w:t>Electronics</w:t>
      </w:r>
      <w:r w:rsidRPr="00663545">
        <w:rPr>
          <w:spacing w:val="-15"/>
          <w:sz w:val="24"/>
          <w:szCs w:val="24"/>
        </w:rPr>
        <w:t xml:space="preserve"> </w:t>
      </w:r>
      <w:r w:rsidRPr="00663545">
        <w:rPr>
          <w:sz w:val="24"/>
          <w:szCs w:val="24"/>
        </w:rPr>
        <w:t>manufacturers</w:t>
      </w:r>
      <w:r w:rsidRPr="00663545">
        <w:rPr>
          <w:spacing w:val="-10"/>
          <w:sz w:val="24"/>
          <w:szCs w:val="24"/>
        </w:rPr>
        <w:t xml:space="preserve"> </w:t>
      </w:r>
      <w:r w:rsidRPr="00663545">
        <w:rPr>
          <w:sz w:val="24"/>
          <w:szCs w:val="24"/>
        </w:rPr>
        <w:t>like</w:t>
      </w:r>
      <w:r w:rsidRPr="00663545">
        <w:rPr>
          <w:spacing w:val="-15"/>
          <w:sz w:val="24"/>
          <w:szCs w:val="24"/>
        </w:rPr>
        <w:t xml:space="preserve"> </w:t>
      </w:r>
      <w:r w:rsidRPr="00663545">
        <w:rPr>
          <w:sz w:val="24"/>
          <w:szCs w:val="24"/>
        </w:rPr>
        <w:t>Apple,</w:t>
      </w:r>
      <w:r w:rsidRPr="00663545">
        <w:rPr>
          <w:spacing w:val="-13"/>
          <w:sz w:val="24"/>
          <w:szCs w:val="24"/>
        </w:rPr>
        <w:t xml:space="preserve"> </w:t>
      </w:r>
      <w:r w:rsidRPr="00663545">
        <w:rPr>
          <w:sz w:val="24"/>
          <w:szCs w:val="24"/>
        </w:rPr>
        <w:t>Samsung,</w:t>
      </w:r>
      <w:r w:rsidRPr="00663545">
        <w:rPr>
          <w:spacing w:val="-19"/>
          <w:sz w:val="24"/>
          <w:szCs w:val="24"/>
        </w:rPr>
        <w:t xml:space="preserve"> </w:t>
      </w:r>
      <w:r w:rsidRPr="00663545">
        <w:rPr>
          <w:sz w:val="24"/>
          <w:szCs w:val="24"/>
        </w:rPr>
        <w:t>and</w:t>
      </w:r>
      <w:r w:rsidRPr="00663545">
        <w:rPr>
          <w:spacing w:val="-13"/>
          <w:sz w:val="24"/>
          <w:szCs w:val="24"/>
        </w:rPr>
        <w:t xml:space="preserve"> </w:t>
      </w:r>
      <w:r w:rsidRPr="00663545">
        <w:rPr>
          <w:sz w:val="24"/>
          <w:szCs w:val="24"/>
        </w:rPr>
        <w:t>Dell, as well as companies providing recycling services such as Waste Management Inc. and Sims Recycling Solutions.</w:t>
      </w:r>
      <w:r w:rsidR="00F70655">
        <w:rPr>
          <w:sz w:val="24"/>
          <w:szCs w:val="24"/>
        </w:rPr>
        <w:t xml:space="preserve"> </w:t>
      </w:r>
      <w:r w:rsidR="0034576D" w:rsidRPr="00663545">
        <w:rPr>
          <w:sz w:val="24"/>
          <w:szCs w:val="24"/>
        </w:rPr>
        <w:t>Responsibilities: Designing for recyclability, managing take-back schemes, and partnering with recycling facilities to handle end-of-life products.</w:t>
      </w:r>
    </w:p>
    <w:p w14:paraId="7D052B80" w14:textId="77777777" w:rsidR="00247482" w:rsidRPr="00663545" w:rsidRDefault="00247482" w:rsidP="00247482">
      <w:pPr>
        <w:pStyle w:val="Heading3"/>
        <w:numPr>
          <w:ilvl w:val="0"/>
          <w:numId w:val="3"/>
        </w:numPr>
        <w:tabs>
          <w:tab w:val="left" w:pos="358"/>
        </w:tabs>
        <w:ind w:left="358" w:hanging="358"/>
        <w:rPr>
          <w:sz w:val="24"/>
          <w:szCs w:val="24"/>
        </w:rPr>
      </w:pPr>
      <w:r w:rsidRPr="00663545">
        <w:rPr>
          <w:sz w:val="24"/>
          <w:szCs w:val="24"/>
        </w:rPr>
        <w:t>Recycling</w:t>
      </w:r>
      <w:r w:rsidRPr="00663545">
        <w:rPr>
          <w:spacing w:val="-15"/>
          <w:sz w:val="24"/>
          <w:szCs w:val="24"/>
        </w:rPr>
        <w:t xml:space="preserve"> </w:t>
      </w:r>
      <w:r w:rsidRPr="00663545">
        <w:rPr>
          <w:sz w:val="24"/>
          <w:szCs w:val="24"/>
        </w:rPr>
        <w:t>and</w:t>
      </w:r>
      <w:r w:rsidRPr="00663545">
        <w:rPr>
          <w:spacing w:val="-12"/>
          <w:sz w:val="24"/>
          <w:szCs w:val="24"/>
        </w:rPr>
        <w:t xml:space="preserve"> </w:t>
      </w:r>
      <w:r w:rsidRPr="00663545">
        <w:rPr>
          <w:sz w:val="24"/>
          <w:szCs w:val="24"/>
        </w:rPr>
        <w:t>Waste</w:t>
      </w:r>
      <w:r w:rsidRPr="00663545">
        <w:rPr>
          <w:spacing w:val="-8"/>
          <w:sz w:val="24"/>
          <w:szCs w:val="24"/>
        </w:rPr>
        <w:t xml:space="preserve"> </w:t>
      </w:r>
      <w:r w:rsidRPr="00663545">
        <w:rPr>
          <w:sz w:val="24"/>
          <w:szCs w:val="24"/>
        </w:rPr>
        <w:t>Management</w:t>
      </w:r>
      <w:r w:rsidRPr="00663545">
        <w:rPr>
          <w:spacing w:val="-9"/>
          <w:sz w:val="24"/>
          <w:szCs w:val="24"/>
        </w:rPr>
        <w:t xml:space="preserve"> </w:t>
      </w:r>
      <w:r w:rsidRPr="00663545">
        <w:rPr>
          <w:spacing w:val="-2"/>
          <w:sz w:val="24"/>
          <w:szCs w:val="24"/>
        </w:rPr>
        <w:t>Companies:</w:t>
      </w:r>
    </w:p>
    <w:p w14:paraId="4A62D6EB" w14:textId="77777777" w:rsidR="00247482" w:rsidRPr="00663545" w:rsidRDefault="00247482" w:rsidP="00247482">
      <w:pPr>
        <w:pStyle w:val="BodyText"/>
        <w:ind w:right="354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Role: These companies specialize in the collection, sorting, recycling, and safe disposal of e-waste. They process electronic waste to recover valuable materials and ensure hazardous substances are handled properly.</w:t>
      </w:r>
    </w:p>
    <w:p w14:paraId="4CDBD44E" w14:textId="77777777" w:rsidR="00247482" w:rsidRPr="00663545" w:rsidRDefault="00247482" w:rsidP="00247482">
      <w:pPr>
        <w:pStyle w:val="BodyText"/>
        <w:spacing w:before="163"/>
        <w:ind w:right="359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Examples: E-waste recycling firms like ERI (Electronic Recyclers International) and Stericycle.</w:t>
      </w:r>
    </w:p>
    <w:p w14:paraId="286C937F" w14:textId="77777777" w:rsidR="00247482" w:rsidRDefault="00247482" w:rsidP="00247482">
      <w:pPr>
        <w:pStyle w:val="BodyText"/>
        <w:spacing w:before="160"/>
        <w:ind w:right="349"/>
        <w:jc w:val="both"/>
        <w:rPr>
          <w:spacing w:val="-2"/>
          <w:sz w:val="24"/>
          <w:szCs w:val="24"/>
        </w:rPr>
      </w:pPr>
      <w:r w:rsidRPr="00663545">
        <w:rPr>
          <w:sz w:val="24"/>
          <w:szCs w:val="24"/>
        </w:rPr>
        <w:t>Responsibilities:</w:t>
      </w:r>
      <w:r w:rsidRPr="00663545">
        <w:rPr>
          <w:spacing w:val="-10"/>
          <w:sz w:val="24"/>
          <w:szCs w:val="24"/>
        </w:rPr>
        <w:t xml:space="preserve"> </w:t>
      </w:r>
      <w:r w:rsidRPr="00663545">
        <w:rPr>
          <w:sz w:val="24"/>
          <w:szCs w:val="24"/>
        </w:rPr>
        <w:t>Efficiently</w:t>
      </w:r>
      <w:r w:rsidRPr="00663545">
        <w:rPr>
          <w:spacing w:val="-12"/>
          <w:sz w:val="24"/>
          <w:szCs w:val="24"/>
        </w:rPr>
        <w:t xml:space="preserve"> </w:t>
      </w:r>
      <w:r w:rsidRPr="00663545">
        <w:rPr>
          <w:sz w:val="24"/>
          <w:szCs w:val="24"/>
        </w:rPr>
        <w:t>processing</w:t>
      </w:r>
      <w:r w:rsidRPr="00663545">
        <w:rPr>
          <w:spacing w:val="-11"/>
          <w:sz w:val="24"/>
          <w:szCs w:val="24"/>
        </w:rPr>
        <w:t xml:space="preserve"> </w:t>
      </w:r>
      <w:r w:rsidRPr="00663545">
        <w:rPr>
          <w:sz w:val="24"/>
          <w:szCs w:val="24"/>
        </w:rPr>
        <w:t>e-waste,</w:t>
      </w:r>
      <w:r w:rsidRPr="00663545">
        <w:rPr>
          <w:spacing w:val="-12"/>
          <w:sz w:val="24"/>
          <w:szCs w:val="24"/>
        </w:rPr>
        <w:t xml:space="preserve"> </w:t>
      </w:r>
      <w:r w:rsidRPr="00663545">
        <w:rPr>
          <w:sz w:val="24"/>
          <w:szCs w:val="24"/>
        </w:rPr>
        <w:t>recovering</w:t>
      </w:r>
      <w:r w:rsidRPr="00663545">
        <w:rPr>
          <w:spacing w:val="-16"/>
          <w:sz w:val="24"/>
          <w:szCs w:val="24"/>
        </w:rPr>
        <w:t xml:space="preserve"> </w:t>
      </w:r>
      <w:r w:rsidRPr="00663545">
        <w:rPr>
          <w:sz w:val="24"/>
          <w:szCs w:val="24"/>
        </w:rPr>
        <w:t xml:space="preserve">valuable materials, and ensuring compliance with environmental </w:t>
      </w:r>
      <w:r w:rsidRPr="00663545">
        <w:rPr>
          <w:spacing w:val="-2"/>
          <w:sz w:val="24"/>
          <w:szCs w:val="24"/>
        </w:rPr>
        <w:t>regulations.</w:t>
      </w:r>
    </w:p>
    <w:p w14:paraId="570A946F" w14:textId="77777777" w:rsidR="007871A2" w:rsidRPr="00663545" w:rsidRDefault="007871A2" w:rsidP="00247482">
      <w:pPr>
        <w:pStyle w:val="BodyText"/>
        <w:spacing w:before="160"/>
        <w:ind w:right="349"/>
        <w:jc w:val="both"/>
        <w:rPr>
          <w:sz w:val="24"/>
          <w:szCs w:val="24"/>
        </w:rPr>
      </w:pPr>
    </w:p>
    <w:p w14:paraId="68633CD6" w14:textId="3FE9693A" w:rsidR="00247482" w:rsidRPr="00663545" w:rsidRDefault="00DF1D14" w:rsidP="00DF1D14">
      <w:pPr>
        <w:pStyle w:val="Heading3"/>
        <w:tabs>
          <w:tab w:val="left" w:pos="358"/>
        </w:tabs>
        <w:spacing w:before="158"/>
        <w:ind w:left="-1"/>
        <w:rPr>
          <w:sz w:val="24"/>
          <w:szCs w:val="24"/>
        </w:rPr>
      </w:pPr>
      <w:r>
        <w:rPr>
          <w:sz w:val="24"/>
          <w:szCs w:val="24"/>
        </w:rPr>
        <w:lastRenderedPageBreak/>
        <w:t>4.</w:t>
      </w:r>
      <w:r w:rsidR="00247482" w:rsidRPr="00663545">
        <w:rPr>
          <w:sz w:val="24"/>
          <w:szCs w:val="24"/>
        </w:rPr>
        <w:t>Consumers</w:t>
      </w:r>
      <w:r w:rsidR="00247482" w:rsidRPr="00663545">
        <w:rPr>
          <w:spacing w:val="-5"/>
          <w:sz w:val="24"/>
          <w:szCs w:val="24"/>
        </w:rPr>
        <w:t xml:space="preserve"> </w:t>
      </w:r>
      <w:r w:rsidR="00247482" w:rsidRPr="00663545">
        <w:rPr>
          <w:sz w:val="24"/>
          <w:szCs w:val="24"/>
        </w:rPr>
        <w:t>and</w:t>
      </w:r>
      <w:r w:rsidR="00247482" w:rsidRPr="00663545">
        <w:rPr>
          <w:spacing w:val="4"/>
          <w:sz w:val="24"/>
          <w:szCs w:val="24"/>
        </w:rPr>
        <w:t xml:space="preserve"> </w:t>
      </w:r>
      <w:r w:rsidR="00247482" w:rsidRPr="00663545">
        <w:rPr>
          <w:spacing w:val="-2"/>
          <w:sz w:val="24"/>
          <w:szCs w:val="24"/>
        </w:rPr>
        <w:t>Households:</w:t>
      </w:r>
    </w:p>
    <w:p w14:paraId="6B271071" w14:textId="721DFBA7" w:rsidR="00136BBE" w:rsidRDefault="00247482" w:rsidP="005A3BB6">
      <w:pPr>
        <w:pStyle w:val="BodyText"/>
        <w:spacing w:before="160"/>
        <w:ind w:right="359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Role: Individuals are the end users of electronic products and play a critical role in e-waste management by making informed decisions about how they dispose of their old electronics.</w:t>
      </w:r>
    </w:p>
    <w:p w14:paraId="54AEB0DE" w14:textId="77777777" w:rsidR="005A3BB6" w:rsidRPr="00663545" w:rsidRDefault="005A3BB6" w:rsidP="005A3BB6">
      <w:pPr>
        <w:pStyle w:val="BodyText"/>
        <w:spacing w:before="163"/>
        <w:ind w:right="360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Examples: Everyday users of smartphones, computers, and other electronic devices.</w:t>
      </w:r>
    </w:p>
    <w:p w14:paraId="44374A6D" w14:textId="16DEEF4A" w:rsidR="005A3BB6" w:rsidRDefault="005A3BB6" w:rsidP="0065603C">
      <w:pPr>
        <w:pStyle w:val="BodyText"/>
        <w:spacing w:before="159"/>
        <w:ind w:right="360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Responsibilities: Participating in recycling programs, properly disposing of old electronics, and supporting businesses that offer sustainable products and practices.</w:t>
      </w:r>
    </w:p>
    <w:p w14:paraId="182F1749" w14:textId="77777777" w:rsidR="0065603C" w:rsidRPr="00663545" w:rsidRDefault="0065603C" w:rsidP="0065603C">
      <w:pPr>
        <w:pStyle w:val="Heading3"/>
        <w:ind w:left="0" w:right="355"/>
        <w:rPr>
          <w:sz w:val="24"/>
          <w:szCs w:val="24"/>
        </w:rPr>
      </w:pPr>
      <w:r w:rsidRPr="00663545">
        <w:rPr>
          <w:sz w:val="24"/>
          <w:szCs w:val="24"/>
        </w:rPr>
        <w:t xml:space="preserve">5 Non-Governmental Organizations (NGOs) and Advocacy </w:t>
      </w:r>
      <w:r w:rsidRPr="00663545">
        <w:rPr>
          <w:spacing w:val="-2"/>
          <w:sz w:val="24"/>
          <w:szCs w:val="24"/>
        </w:rPr>
        <w:t>Groups:</w:t>
      </w:r>
    </w:p>
    <w:p w14:paraId="619CFD45" w14:textId="77777777" w:rsidR="0065603C" w:rsidRPr="00663545" w:rsidRDefault="0065603C" w:rsidP="0065603C">
      <w:pPr>
        <w:pStyle w:val="BodyText"/>
        <w:spacing w:before="164"/>
        <w:ind w:right="350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Role:</w:t>
      </w:r>
      <w:r w:rsidRPr="00663545">
        <w:rPr>
          <w:spacing w:val="-11"/>
          <w:sz w:val="24"/>
          <w:szCs w:val="24"/>
        </w:rPr>
        <w:t xml:space="preserve"> </w:t>
      </w:r>
      <w:r w:rsidRPr="00663545">
        <w:rPr>
          <w:sz w:val="24"/>
          <w:szCs w:val="24"/>
        </w:rPr>
        <w:t>NGOs</w:t>
      </w:r>
      <w:r w:rsidRPr="00663545">
        <w:rPr>
          <w:spacing w:val="-13"/>
          <w:sz w:val="24"/>
          <w:szCs w:val="24"/>
        </w:rPr>
        <w:t xml:space="preserve"> </w:t>
      </w:r>
      <w:r w:rsidRPr="00663545">
        <w:rPr>
          <w:sz w:val="24"/>
          <w:szCs w:val="24"/>
        </w:rPr>
        <w:t>and</w:t>
      </w:r>
      <w:r w:rsidRPr="00663545">
        <w:rPr>
          <w:spacing w:val="-16"/>
          <w:sz w:val="24"/>
          <w:szCs w:val="24"/>
        </w:rPr>
        <w:t xml:space="preserve"> </w:t>
      </w:r>
      <w:r w:rsidRPr="00663545">
        <w:rPr>
          <w:sz w:val="24"/>
          <w:szCs w:val="24"/>
        </w:rPr>
        <w:t>advocacy</w:t>
      </w:r>
      <w:r w:rsidRPr="00663545">
        <w:rPr>
          <w:spacing w:val="-12"/>
          <w:sz w:val="24"/>
          <w:szCs w:val="24"/>
        </w:rPr>
        <w:t xml:space="preserve"> </w:t>
      </w:r>
      <w:r w:rsidRPr="00663545">
        <w:rPr>
          <w:sz w:val="24"/>
          <w:szCs w:val="24"/>
        </w:rPr>
        <w:t>groups</w:t>
      </w:r>
      <w:r w:rsidRPr="00663545">
        <w:rPr>
          <w:spacing w:val="-13"/>
          <w:sz w:val="24"/>
          <w:szCs w:val="24"/>
        </w:rPr>
        <w:t xml:space="preserve"> </w:t>
      </w:r>
      <w:r w:rsidRPr="00663545">
        <w:rPr>
          <w:sz w:val="24"/>
          <w:szCs w:val="24"/>
        </w:rPr>
        <w:t>work</w:t>
      </w:r>
      <w:r w:rsidRPr="00663545">
        <w:rPr>
          <w:spacing w:val="-11"/>
          <w:sz w:val="24"/>
          <w:szCs w:val="24"/>
        </w:rPr>
        <w:t xml:space="preserve"> </w:t>
      </w:r>
      <w:r w:rsidRPr="00663545">
        <w:rPr>
          <w:sz w:val="24"/>
          <w:szCs w:val="24"/>
        </w:rPr>
        <w:t>to</w:t>
      </w:r>
      <w:r w:rsidRPr="00663545">
        <w:rPr>
          <w:spacing w:val="-15"/>
          <w:sz w:val="24"/>
          <w:szCs w:val="24"/>
        </w:rPr>
        <w:t xml:space="preserve"> </w:t>
      </w:r>
      <w:r w:rsidRPr="00663545">
        <w:rPr>
          <w:sz w:val="24"/>
          <w:szCs w:val="24"/>
        </w:rPr>
        <w:t>raise</w:t>
      </w:r>
      <w:r w:rsidRPr="00663545">
        <w:rPr>
          <w:spacing w:val="-15"/>
          <w:sz w:val="24"/>
          <w:szCs w:val="24"/>
        </w:rPr>
        <w:t xml:space="preserve"> </w:t>
      </w:r>
      <w:r w:rsidRPr="00663545">
        <w:rPr>
          <w:sz w:val="24"/>
          <w:szCs w:val="24"/>
        </w:rPr>
        <w:t>awareness</w:t>
      </w:r>
      <w:r w:rsidRPr="00663545">
        <w:rPr>
          <w:spacing w:val="-14"/>
          <w:sz w:val="24"/>
          <w:szCs w:val="24"/>
        </w:rPr>
        <w:t xml:space="preserve"> </w:t>
      </w:r>
      <w:r w:rsidRPr="00663545">
        <w:rPr>
          <w:sz w:val="24"/>
          <w:szCs w:val="24"/>
        </w:rPr>
        <w:t>about</w:t>
      </w:r>
      <w:r w:rsidRPr="00663545">
        <w:rPr>
          <w:spacing w:val="-11"/>
          <w:sz w:val="24"/>
          <w:szCs w:val="24"/>
        </w:rPr>
        <w:t xml:space="preserve"> </w:t>
      </w:r>
      <w:r w:rsidRPr="00663545">
        <w:rPr>
          <w:sz w:val="24"/>
          <w:szCs w:val="24"/>
        </w:rPr>
        <w:t>e-waste</w:t>
      </w:r>
      <w:r w:rsidRPr="00663545">
        <w:rPr>
          <w:spacing w:val="-10"/>
          <w:sz w:val="24"/>
          <w:szCs w:val="24"/>
        </w:rPr>
        <w:t xml:space="preserve"> </w:t>
      </w:r>
      <w:r w:rsidRPr="00663545">
        <w:rPr>
          <w:sz w:val="24"/>
          <w:szCs w:val="24"/>
        </w:rPr>
        <w:t>issues,</w:t>
      </w:r>
      <w:r w:rsidRPr="00663545">
        <w:rPr>
          <w:spacing w:val="-13"/>
          <w:sz w:val="24"/>
          <w:szCs w:val="24"/>
        </w:rPr>
        <w:t xml:space="preserve"> </w:t>
      </w:r>
      <w:r w:rsidRPr="00663545">
        <w:rPr>
          <w:sz w:val="24"/>
          <w:szCs w:val="24"/>
        </w:rPr>
        <w:t>advocate</w:t>
      </w:r>
      <w:r w:rsidRPr="00663545">
        <w:rPr>
          <w:spacing w:val="-10"/>
          <w:sz w:val="24"/>
          <w:szCs w:val="24"/>
        </w:rPr>
        <w:t xml:space="preserve"> </w:t>
      </w:r>
      <w:r w:rsidRPr="00663545">
        <w:rPr>
          <w:sz w:val="24"/>
          <w:szCs w:val="24"/>
        </w:rPr>
        <w:t>for</w:t>
      </w:r>
      <w:r w:rsidRPr="00663545">
        <w:rPr>
          <w:spacing w:val="-14"/>
          <w:sz w:val="24"/>
          <w:szCs w:val="24"/>
        </w:rPr>
        <w:t xml:space="preserve"> </w:t>
      </w:r>
      <w:r w:rsidRPr="00663545">
        <w:rPr>
          <w:sz w:val="24"/>
          <w:szCs w:val="24"/>
        </w:rPr>
        <w:t>better</w:t>
      </w:r>
      <w:r w:rsidRPr="00663545">
        <w:rPr>
          <w:spacing w:val="-9"/>
          <w:sz w:val="24"/>
          <w:szCs w:val="24"/>
        </w:rPr>
        <w:t xml:space="preserve"> </w:t>
      </w:r>
      <w:r w:rsidRPr="00663545">
        <w:rPr>
          <w:sz w:val="24"/>
          <w:szCs w:val="24"/>
        </w:rPr>
        <w:t>policies,</w:t>
      </w:r>
      <w:r w:rsidRPr="00663545">
        <w:rPr>
          <w:spacing w:val="-13"/>
          <w:sz w:val="24"/>
          <w:szCs w:val="24"/>
        </w:rPr>
        <w:t xml:space="preserve"> </w:t>
      </w:r>
      <w:r w:rsidRPr="00663545">
        <w:rPr>
          <w:sz w:val="24"/>
          <w:szCs w:val="24"/>
        </w:rPr>
        <w:t>and</w:t>
      </w:r>
      <w:r w:rsidRPr="00663545">
        <w:rPr>
          <w:spacing w:val="-12"/>
          <w:sz w:val="24"/>
          <w:szCs w:val="24"/>
        </w:rPr>
        <w:t xml:space="preserve"> </w:t>
      </w:r>
      <w:r w:rsidRPr="00663545">
        <w:rPr>
          <w:sz w:val="24"/>
          <w:szCs w:val="24"/>
        </w:rPr>
        <w:t>support</w:t>
      </w:r>
      <w:r w:rsidRPr="00663545">
        <w:rPr>
          <w:spacing w:val="-12"/>
          <w:sz w:val="24"/>
          <w:szCs w:val="24"/>
        </w:rPr>
        <w:t xml:space="preserve"> </w:t>
      </w:r>
      <w:r w:rsidRPr="00663545">
        <w:rPr>
          <w:sz w:val="24"/>
          <w:szCs w:val="24"/>
        </w:rPr>
        <w:t>community-based recycling programs.</w:t>
      </w:r>
    </w:p>
    <w:p w14:paraId="5EAD3148" w14:textId="77777777" w:rsidR="0065603C" w:rsidRDefault="0065603C" w:rsidP="0065603C">
      <w:pPr>
        <w:pStyle w:val="BodyText"/>
        <w:spacing w:before="158"/>
        <w:ind w:right="357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Examples: Organizations such as the Basel Action Network (BAN) and the Electronics Takeback Coalition.</w:t>
      </w:r>
    </w:p>
    <w:p w14:paraId="7737A71B" w14:textId="77777777" w:rsidR="003005DC" w:rsidRDefault="003005DC" w:rsidP="003005DC">
      <w:pPr>
        <w:pStyle w:val="BodyText"/>
        <w:ind w:right="356"/>
        <w:jc w:val="both"/>
        <w:rPr>
          <w:spacing w:val="-2"/>
          <w:sz w:val="24"/>
          <w:szCs w:val="24"/>
        </w:rPr>
      </w:pPr>
      <w:r w:rsidRPr="00663545">
        <w:rPr>
          <w:sz w:val="24"/>
          <w:szCs w:val="24"/>
        </w:rPr>
        <w:t xml:space="preserve">Responsibilities: Educating the public, advocating for stronger regulations, and supporting grassroots e-waste management </w:t>
      </w:r>
      <w:r w:rsidRPr="00663545">
        <w:rPr>
          <w:spacing w:val="-2"/>
          <w:sz w:val="24"/>
          <w:szCs w:val="24"/>
        </w:rPr>
        <w:t>initiatives.</w:t>
      </w:r>
    </w:p>
    <w:p w14:paraId="07EB27A5" w14:textId="77777777" w:rsidR="003005DC" w:rsidRPr="00663545" w:rsidRDefault="003005DC" w:rsidP="003005DC">
      <w:pPr>
        <w:pStyle w:val="Heading3"/>
        <w:numPr>
          <w:ilvl w:val="0"/>
          <w:numId w:val="2"/>
        </w:numPr>
        <w:tabs>
          <w:tab w:val="left" w:pos="358"/>
        </w:tabs>
        <w:ind w:left="358" w:hanging="358"/>
        <w:rPr>
          <w:sz w:val="24"/>
          <w:szCs w:val="24"/>
        </w:rPr>
      </w:pPr>
      <w:r w:rsidRPr="00663545">
        <w:rPr>
          <w:sz w:val="24"/>
          <w:szCs w:val="24"/>
        </w:rPr>
        <w:t>Educational</w:t>
      </w:r>
      <w:r w:rsidRPr="00663545">
        <w:rPr>
          <w:spacing w:val="-10"/>
          <w:sz w:val="24"/>
          <w:szCs w:val="24"/>
        </w:rPr>
        <w:t xml:space="preserve"> </w:t>
      </w:r>
      <w:r w:rsidRPr="00663545">
        <w:rPr>
          <w:spacing w:val="-2"/>
          <w:sz w:val="24"/>
          <w:szCs w:val="24"/>
        </w:rPr>
        <w:t>Institutions:</w:t>
      </w:r>
    </w:p>
    <w:p w14:paraId="635C8BBE" w14:textId="77777777" w:rsidR="003005DC" w:rsidRPr="00663545" w:rsidRDefault="003005DC" w:rsidP="003005DC">
      <w:pPr>
        <w:pStyle w:val="BodyText"/>
        <w:spacing w:before="164"/>
        <w:ind w:right="352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Role: Schools, colleges, and universities contribute to e-waste management through research, education, and community outreach programs focused on environmental sustainability and responsible electronics disposal.</w:t>
      </w:r>
    </w:p>
    <w:p w14:paraId="7069EC6A" w14:textId="77777777" w:rsidR="003005DC" w:rsidRPr="00663545" w:rsidRDefault="003005DC" w:rsidP="003005DC">
      <w:pPr>
        <w:pStyle w:val="BodyText"/>
        <w:spacing w:before="159"/>
        <w:ind w:right="360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Examples:</w:t>
      </w:r>
      <w:r w:rsidRPr="00663545">
        <w:rPr>
          <w:spacing w:val="-5"/>
          <w:sz w:val="24"/>
          <w:szCs w:val="24"/>
        </w:rPr>
        <w:t xml:space="preserve"> </w:t>
      </w:r>
      <w:r w:rsidRPr="00663545">
        <w:rPr>
          <w:sz w:val="24"/>
          <w:szCs w:val="24"/>
        </w:rPr>
        <w:t>Educational</w:t>
      </w:r>
      <w:r w:rsidRPr="00663545">
        <w:rPr>
          <w:spacing w:val="-8"/>
          <w:sz w:val="24"/>
          <w:szCs w:val="24"/>
        </w:rPr>
        <w:t xml:space="preserve"> </w:t>
      </w:r>
      <w:r w:rsidRPr="00663545">
        <w:rPr>
          <w:sz w:val="24"/>
          <w:szCs w:val="24"/>
        </w:rPr>
        <w:t>institutions</w:t>
      </w:r>
      <w:r w:rsidRPr="00663545">
        <w:rPr>
          <w:spacing w:val="-6"/>
          <w:sz w:val="24"/>
          <w:szCs w:val="24"/>
        </w:rPr>
        <w:t xml:space="preserve"> </w:t>
      </w:r>
      <w:r w:rsidRPr="00663545">
        <w:rPr>
          <w:sz w:val="24"/>
          <w:szCs w:val="24"/>
        </w:rPr>
        <w:t>with</w:t>
      </w:r>
      <w:r w:rsidRPr="00663545">
        <w:rPr>
          <w:spacing w:val="-6"/>
          <w:sz w:val="24"/>
          <w:szCs w:val="24"/>
        </w:rPr>
        <w:t xml:space="preserve"> </w:t>
      </w:r>
      <w:r w:rsidRPr="00663545">
        <w:rPr>
          <w:sz w:val="24"/>
          <w:szCs w:val="24"/>
        </w:rPr>
        <w:t>programs</w:t>
      </w:r>
      <w:r w:rsidRPr="00663545">
        <w:rPr>
          <w:spacing w:val="-11"/>
          <w:sz w:val="24"/>
          <w:szCs w:val="24"/>
        </w:rPr>
        <w:t xml:space="preserve"> </w:t>
      </w:r>
      <w:r w:rsidRPr="00663545">
        <w:rPr>
          <w:sz w:val="24"/>
          <w:szCs w:val="24"/>
        </w:rPr>
        <w:t>in</w:t>
      </w:r>
      <w:r w:rsidRPr="00663545">
        <w:rPr>
          <w:spacing w:val="-6"/>
          <w:sz w:val="24"/>
          <w:szCs w:val="24"/>
        </w:rPr>
        <w:t xml:space="preserve"> </w:t>
      </w:r>
      <w:r w:rsidRPr="00663545">
        <w:rPr>
          <w:sz w:val="24"/>
          <w:szCs w:val="24"/>
        </w:rPr>
        <w:t>environmental science or sustainability.</w:t>
      </w:r>
    </w:p>
    <w:p w14:paraId="2A9F8323" w14:textId="77777777" w:rsidR="003005DC" w:rsidRPr="00663545" w:rsidRDefault="003005DC" w:rsidP="003005DC">
      <w:pPr>
        <w:pStyle w:val="BodyText"/>
        <w:spacing w:before="159"/>
        <w:ind w:right="350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Responsibilities: Conducting research on e-waste impacts, educating students and communities about responsible disposal, and implementing campus-wide recycling initiatives.</w:t>
      </w:r>
    </w:p>
    <w:p w14:paraId="4476AD75" w14:textId="77777777" w:rsidR="003005DC" w:rsidRPr="00663545" w:rsidRDefault="003005DC" w:rsidP="003005DC">
      <w:pPr>
        <w:pStyle w:val="Heading3"/>
        <w:numPr>
          <w:ilvl w:val="0"/>
          <w:numId w:val="2"/>
        </w:numPr>
        <w:tabs>
          <w:tab w:val="left" w:pos="358"/>
        </w:tabs>
        <w:spacing w:before="163"/>
        <w:ind w:left="358" w:hanging="358"/>
        <w:rPr>
          <w:sz w:val="24"/>
          <w:szCs w:val="24"/>
        </w:rPr>
      </w:pPr>
      <w:r w:rsidRPr="00663545">
        <w:rPr>
          <w:sz w:val="24"/>
          <w:szCs w:val="24"/>
        </w:rPr>
        <w:t>Local</w:t>
      </w:r>
      <w:r w:rsidRPr="00663545">
        <w:rPr>
          <w:spacing w:val="-5"/>
          <w:sz w:val="24"/>
          <w:szCs w:val="24"/>
        </w:rPr>
        <w:t xml:space="preserve"> </w:t>
      </w:r>
      <w:r w:rsidRPr="00663545">
        <w:rPr>
          <w:sz w:val="24"/>
          <w:szCs w:val="24"/>
        </w:rPr>
        <w:t>Communities</w:t>
      </w:r>
      <w:r w:rsidRPr="00663545">
        <w:rPr>
          <w:spacing w:val="-4"/>
          <w:sz w:val="24"/>
          <w:szCs w:val="24"/>
        </w:rPr>
        <w:t xml:space="preserve"> </w:t>
      </w:r>
      <w:r w:rsidRPr="00663545">
        <w:rPr>
          <w:sz w:val="24"/>
          <w:szCs w:val="24"/>
        </w:rPr>
        <w:t>and</w:t>
      </w:r>
      <w:r w:rsidRPr="00663545">
        <w:rPr>
          <w:spacing w:val="-1"/>
          <w:sz w:val="24"/>
          <w:szCs w:val="24"/>
        </w:rPr>
        <w:t xml:space="preserve"> </w:t>
      </w:r>
      <w:r w:rsidRPr="00663545">
        <w:rPr>
          <w:spacing w:val="-2"/>
          <w:sz w:val="24"/>
          <w:szCs w:val="24"/>
        </w:rPr>
        <w:t>Municipalities:</w:t>
      </w:r>
    </w:p>
    <w:p w14:paraId="17E92FE2" w14:textId="77777777" w:rsidR="003005DC" w:rsidRPr="00663545" w:rsidRDefault="003005DC" w:rsidP="003005DC">
      <w:pPr>
        <w:pStyle w:val="BodyText"/>
        <w:spacing w:before="160"/>
        <w:ind w:right="356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Role: Local governments and community organizations help manage e-waste at the grassroots level, organizing collection events and providing information on proper disposal methods.</w:t>
      </w:r>
    </w:p>
    <w:p w14:paraId="67DEA46D" w14:textId="77777777" w:rsidR="003005DC" w:rsidRPr="00663545" w:rsidRDefault="003005DC" w:rsidP="003005DC">
      <w:pPr>
        <w:pStyle w:val="BodyText"/>
        <w:spacing w:before="158"/>
        <w:ind w:right="359"/>
        <w:jc w:val="both"/>
        <w:rPr>
          <w:sz w:val="24"/>
          <w:szCs w:val="24"/>
        </w:rPr>
      </w:pPr>
      <w:r w:rsidRPr="00663545">
        <w:rPr>
          <w:sz w:val="24"/>
          <w:szCs w:val="24"/>
        </w:rPr>
        <w:t xml:space="preserve">Examples: City councils, local recycling centers, and community </w:t>
      </w:r>
      <w:r w:rsidRPr="00663545">
        <w:rPr>
          <w:spacing w:val="-2"/>
          <w:sz w:val="24"/>
          <w:szCs w:val="24"/>
        </w:rPr>
        <w:t>organizations.</w:t>
      </w:r>
    </w:p>
    <w:p w14:paraId="6356D3B2" w14:textId="13D62CF8" w:rsidR="003005DC" w:rsidRPr="00663545" w:rsidRDefault="003005DC" w:rsidP="003005DC">
      <w:pPr>
        <w:pStyle w:val="BodyText"/>
        <w:spacing w:before="159" w:line="242" w:lineRule="auto"/>
        <w:ind w:right="347"/>
        <w:jc w:val="both"/>
        <w:rPr>
          <w:sz w:val="24"/>
          <w:szCs w:val="24"/>
        </w:rPr>
        <w:sectPr w:rsidR="003005DC" w:rsidRPr="00663545" w:rsidSect="003005DC">
          <w:pgSz w:w="12240" w:h="15840"/>
          <w:pgMar w:top="840" w:right="1080" w:bottom="280" w:left="1440" w:header="720" w:footer="720" w:gutter="0"/>
          <w:cols w:space="720"/>
        </w:sectPr>
      </w:pPr>
      <w:r w:rsidRPr="00663545">
        <w:rPr>
          <w:sz w:val="24"/>
          <w:szCs w:val="24"/>
        </w:rPr>
        <w:t>Responsibilities:</w:t>
      </w:r>
      <w:r w:rsidRPr="00663545">
        <w:rPr>
          <w:spacing w:val="40"/>
          <w:sz w:val="24"/>
          <w:szCs w:val="24"/>
        </w:rPr>
        <w:t xml:space="preserve"> </w:t>
      </w:r>
      <w:r w:rsidRPr="00663545">
        <w:rPr>
          <w:sz w:val="24"/>
          <w:szCs w:val="24"/>
        </w:rPr>
        <w:t>Facilitating</w:t>
      </w:r>
      <w:r w:rsidRPr="00663545">
        <w:rPr>
          <w:spacing w:val="40"/>
          <w:sz w:val="24"/>
          <w:szCs w:val="24"/>
        </w:rPr>
        <w:t xml:space="preserve"> </w:t>
      </w:r>
      <w:r w:rsidRPr="00663545">
        <w:rPr>
          <w:sz w:val="24"/>
          <w:szCs w:val="24"/>
        </w:rPr>
        <w:t>local</w:t>
      </w:r>
      <w:r w:rsidRPr="00663545">
        <w:rPr>
          <w:spacing w:val="40"/>
          <w:sz w:val="24"/>
          <w:szCs w:val="24"/>
        </w:rPr>
        <w:t xml:space="preserve"> </w:t>
      </w:r>
      <w:r w:rsidRPr="00663545">
        <w:rPr>
          <w:sz w:val="24"/>
          <w:szCs w:val="24"/>
        </w:rPr>
        <w:t>e-waste</w:t>
      </w:r>
      <w:r w:rsidRPr="00663545">
        <w:rPr>
          <w:spacing w:val="40"/>
          <w:sz w:val="24"/>
          <w:szCs w:val="24"/>
        </w:rPr>
        <w:t xml:space="preserve"> </w:t>
      </w:r>
      <w:r w:rsidRPr="00663545">
        <w:rPr>
          <w:sz w:val="24"/>
          <w:szCs w:val="24"/>
        </w:rPr>
        <w:t>collection</w:t>
      </w:r>
      <w:r w:rsidRPr="00663545">
        <w:rPr>
          <w:spacing w:val="40"/>
          <w:sz w:val="24"/>
          <w:szCs w:val="24"/>
        </w:rPr>
        <w:t xml:space="preserve"> </w:t>
      </w:r>
      <w:r w:rsidRPr="00663545">
        <w:rPr>
          <w:sz w:val="24"/>
          <w:szCs w:val="24"/>
        </w:rPr>
        <w:t>and</w:t>
      </w:r>
      <w:r w:rsidRPr="00663545">
        <w:rPr>
          <w:spacing w:val="40"/>
          <w:sz w:val="24"/>
          <w:szCs w:val="24"/>
        </w:rPr>
        <w:t xml:space="preserve"> </w:t>
      </w:r>
      <w:r w:rsidRPr="00663545">
        <w:rPr>
          <w:sz w:val="24"/>
          <w:szCs w:val="24"/>
        </w:rPr>
        <w:t>recycling</w:t>
      </w:r>
      <w:r w:rsidRPr="00663545">
        <w:rPr>
          <w:spacing w:val="-6"/>
          <w:sz w:val="24"/>
          <w:szCs w:val="24"/>
        </w:rPr>
        <w:t xml:space="preserve"> </w:t>
      </w:r>
      <w:r w:rsidRPr="00663545">
        <w:rPr>
          <w:sz w:val="24"/>
          <w:szCs w:val="24"/>
        </w:rPr>
        <w:t>programs,</w:t>
      </w:r>
      <w:r w:rsidRPr="00663545">
        <w:rPr>
          <w:spacing w:val="-12"/>
          <w:sz w:val="24"/>
          <w:szCs w:val="24"/>
        </w:rPr>
        <w:t xml:space="preserve"> </w:t>
      </w:r>
      <w:r w:rsidRPr="00663545">
        <w:rPr>
          <w:sz w:val="24"/>
          <w:szCs w:val="24"/>
        </w:rPr>
        <w:t>and</w:t>
      </w:r>
      <w:r w:rsidRPr="00663545">
        <w:rPr>
          <w:spacing w:val="-1"/>
          <w:sz w:val="24"/>
          <w:szCs w:val="24"/>
        </w:rPr>
        <w:t xml:space="preserve"> </w:t>
      </w:r>
      <w:r w:rsidRPr="00663545">
        <w:rPr>
          <w:sz w:val="24"/>
          <w:szCs w:val="24"/>
        </w:rPr>
        <w:t>educating</w:t>
      </w:r>
      <w:r w:rsidRPr="00663545">
        <w:rPr>
          <w:spacing w:val="-8"/>
          <w:sz w:val="24"/>
          <w:szCs w:val="24"/>
        </w:rPr>
        <w:t xml:space="preserve"> </w:t>
      </w:r>
      <w:r w:rsidRPr="00663545">
        <w:rPr>
          <w:sz w:val="24"/>
          <w:szCs w:val="24"/>
        </w:rPr>
        <w:t>residents</w:t>
      </w:r>
      <w:r w:rsidRPr="00663545">
        <w:rPr>
          <w:spacing w:val="-10"/>
          <w:sz w:val="24"/>
          <w:szCs w:val="24"/>
        </w:rPr>
        <w:t xml:space="preserve"> </w:t>
      </w:r>
      <w:r w:rsidRPr="00663545">
        <w:rPr>
          <w:sz w:val="24"/>
          <w:szCs w:val="24"/>
        </w:rPr>
        <w:t>about</w:t>
      </w:r>
      <w:r w:rsidRPr="00663545">
        <w:rPr>
          <w:spacing w:val="-12"/>
          <w:sz w:val="24"/>
          <w:szCs w:val="24"/>
        </w:rPr>
        <w:t xml:space="preserve"> </w:t>
      </w:r>
      <w:r w:rsidRPr="00663545">
        <w:rPr>
          <w:sz w:val="24"/>
          <w:szCs w:val="24"/>
        </w:rPr>
        <w:t>proper</w:t>
      </w:r>
      <w:r w:rsidRPr="00663545">
        <w:rPr>
          <w:spacing w:val="-10"/>
          <w:sz w:val="24"/>
          <w:szCs w:val="24"/>
        </w:rPr>
        <w:t xml:space="preserve"> </w:t>
      </w:r>
      <w:r w:rsidRPr="00663545">
        <w:rPr>
          <w:sz w:val="24"/>
          <w:szCs w:val="24"/>
        </w:rPr>
        <w:t>e-waste disposal practic</w:t>
      </w:r>
      <w:r w:rsidR="008C1360">
        <w:rPr>
          <w:sz w:val="24"/>
          <w:szCs w:val="24"/>
        </w:rPr>
        <w:t>e.</w:t>
      </w:r>
    </w:p>
    <w:p w14:paraId="7647971E" w14:textId="305902AB" w:rsidR="00704839" w:rsidRPr="00663545" w:rsidRDefault="00704839" w:rsidP="005648F7">
      <w:pPr>
        <w:pStyle w:val="BodyText"/>
        <w:spacing w:before="174"/>
        <w:jc w:val="both"/>
        <w:rPr>
          <w:sz w:val="24"/>
          <w:szCs w:val="24"/>
        </w:rPr>
      </w:pPr>
    </w:p>
    <w:p w14:paraId="54CCC710" w14:textId="77777777" w:rsidR="00BD0C81" w:rsidRPr="00663545" w:rsidRDefault="00BD0C81" w:rsidP="005648F7">
      <w:pPr>
        <w:pStyle w:val="Heading1"/>
        <w:ind w:left="0" w:right="366"/>
        <w:jc w:val="both"/>
        <w:rPr>
          <w:sz w:val="24"/>
          <w:szCs w:val="24"/>
        </w:rPr>
      </w:pPr>
      <w:r w:rsidRPr="00663545">
        <w:rPr>
          <w:color w:val="4471C4"/>
          <w:sz w:val="24"/>
          <w:szCs w:val="24"/>
        </w:rPr>
        <w:t>Chapter</w:t>
      </w:r>
      <w:r w:rsidRPr="00663545">
        <w:rPr>
          <w:color w:val="4471C4"/>
          <w:spacing w:val="-9"/>
          <w:sz w:val="24"/>
          <w:szCs w:val="24"/>
        </w:rPr>
        <w:t xml:space="preserve"> </w:t>
      </w:r>
      <w:r w:rsidRPr="00663545">
        <w:rPr>
          <w:color w:val="4471C4"/>
          <w:spacing w:val="-2"/>
          <w:sz w:val="24"/>
          <w:szCs w:val="24"/>
        </w:rPr>
        <w:t>Summary</w:t>
      </w:r>
    </w:p>
    <w:p w14:paraId="4EFD8BDA" w14:textId="77777777" w:rsidR="00BD0C81" w:rsidRPr="00663545" w:rsidRDefault="00BD0C81" w:rsidP="005648F7">
      <w:pPr>
        <w:spacing w:before="159"/>
        <w:ind w:left="11" w:right="366"/>
        <w:jc w:val="both"/>
        <w:rPr>
          <w:rFonts w:ascii="Trebuchet MS"/>
          <w:sz w:val="24"/>
          <w:szCs w:val="24"/>
        </w:rPr>
      </w:pPr>
      <w:r w:rsidRPr="00663545">
        <w:rPr>
          <w:rFonts w:ascii="Trebuchet MS"/>
          <w:spacing w:val="-8"/>
          <w:sz w:val="24"/>
          <w:szCs w:val="24"/>
        </w:rPr>
        <w:t>In</w:t>
      </w:r>
      <w:r w:rsidRPr="00663545">
        <w:rPr>
          <w:rFonts w:ascii="Trebuchet MS"/>
          <w:spacing w:val="-19"/>
          <w:sz w:val="24"/>
          <w:szCs w:val="24"/>
        </w:rPr>
        <w:t xml:space="preserve"> </w:t>
      </w:r>
      <w:r w:rsidRPr="00663545">
        <w:rPr>
          <w:rFonts w:ascii="Trebuchet MS"/>
          <w:spacing w:val="-8"/>
          <w:sz w:val="24"/>
          <w:szCs w:val="24"/>
        </w:rPr>
        <w:t>this</w:t>
      </w:r>
      <w:r w:rsidRPr="00663545">
        <w:rPr>
          <w:rFonts w:ascii="Trebuchet MS"/>
          <w:spacing w:val="-18"/>
          <w:sz w:val="24"/>
          <w:szCs w:val="24"/>
        </w:rPr>
        <w:t xml:space="preserve"> </w:t>
      </w:r>
      <w:r w:rsidRPr="00663545">
        <w:rPr>
          <w:rFonts w:ascii="Trebuchet MS"/>
          <w:spacing w:val="-8"/>
          <w:sz w:val="24"/>
          <w:szCs w:val="24"/>
        </w:rPr>
        <w:t>chapter,</w:t>
      </w:r>
      <w:r w:rsidRPr="00663545">
        <w:rPr>
          <w:rFonts w:ascii="Trebuchet MS"/>
          <w:spacing w:val="-14"/>
          <w:sz w:val="24"/>
          <w:szCs w:val="24"/>
        </w:rPr>
        <w:t xml:space="preserve"> </w:t>
      </w:r>
      <w:r w:rsidRPr="00663545">
        <w:rPr>
          <w:rFonts w:ascii="Trebuchet MS"/>
          <w:spacing w:val="-8"/>
          <w:sz w:val="24"/>
          <w:szCs w:val="24"/>
        </w:rPr>
        <w:t>you</w:t>
      </w:r>
      <w:r w:rsidRPr="00663545">
        <w:rPr>
          <w:rFonts w:ascii="Trebuchet MS"/>
          <w:spacing w:val="-13"/>
          <w:sz w:val="24"/>
          <w:szCs w:val="24"/>
        </w:rPr>
        <w:t xml:space="preserve"> </w:t>
      </w:r>
      <w:r w:rsidRPr="00663545">
        <w:rPr>
          <w:rFonts w:ascii="Trebuchet MS"/>
          <w:spacing w:val="-8"/>
          <w:sz w:val="24"/>
          <w:szCs w:val="24"/>
        </w:rPr>
        <w:t>have</w:t>
      </w:r>
      <w:r w:rsidRPr="00663545">
        <w:rPr>
          <w:rFonts w:ascii="Trebuchet MS"/>
          <w:spacing w:val="-18"/>
          <w:sz w:val="24"/>
          <w:szCs w:val="24"/>
        </w:rPr>
        <w:t xml:space="preserve"> </w:t>
      </w:r>
      <w:r w:rsidRPr="00663545">
        <w:rPr>
          <w:rFonts w:ascii="Trebuchet MS"/>
          <w:spacing w:val="-8"/>
          <w:sz w:val="24"/>
          <w:szCs w:val="24"/>
        </w:rPr>
        <w:t>learnt</w:t>
      </w:r>
      <w:r w:rsidRPr="00663545">
        <w:rPr>
          <w:rFonts w:ascii="Trebuchet MS"/>
          <w:spacing w:val="-11"/>
          <w:sz w:val="24"/>
          <w:szCs w:val="24"/>
        </w:rPr>
        <w:t xml:space="preserve"> </w:t>
      </w:r>
      <w:r w:rsidRPr="00663545">
        <w:rPr>
          <w:rFonts w:ascii="Trebuchet MS"/>
          <w:spacing w:val="-8"/>
          <w:sz w:val="24"/>
          <w:szCs w:val="24"/>
        </w:rPr>
        <w:t>about;</w:t>
      </w:r>
    </w:p>
    <w:p w14:paraId="6FEAF845" w14:textId="77777777" w:rsidR="00BD0C81" w:rsidRPr="00663545" w:rsidRDefault="00BD0C81" w:rsidP="005648F7">
      <w:pPr>
        <w:pStyle w:val="Heading3"/>
        <w:numPr>
          <w:ilvl w:val="0"/>
          <w:numId w:val="1"/>
        </w:numPr>
        <w:tabs>
          <w:tab w:val="left" w:pos="689"/>
        </w:tabs>
        <w:spacing w:before="172"/>
        <w:ind w:left="689" w:hanging="329"/>
        <w:rPr>
          <w:sz w:val="24"/>
          <w:szCs w:val="24"/>
        </w:rPr>
      </w:pPr>
      <w:r w:rsidRPr="00663545">
        <w:rPr>
          <w:sz w:val="24"/>
          <w:szCs w:val="24"/>
        </w:rPr>
        <w:t>Waste</w:t>
      </w:r>
      <w:r w:rsidRPr="00663545">
        <w:rPr>
          <w:spacing w:val="-13"/>
          <w:sz w:val="24"/>
          <w:szCs w:val="24"/>
        </w:rPr>
        <w:t xml:space="preserve"> </w:t>
      </w:r>
      <w:r w:rsidRPr="00663545">
        <w:rPr>
          <w:spacing w:val="-2"/>
          <w:sz w:val="24"/>
          <w:szCs w:val="24"/>
        </w:rPr>
        <w:t>Management:</w:t>
      </w:r>
    </w:p>
    <w:p w14:paraId="2443533F" w14:textId="77777777" w:rsidR="00BD0C81" w:rsidRPr="00663545" w:rsidRDefault="00BD0C81" w:rsidP="005648F7">
      <w:pPr>
        <w:pStyle w:val="BodyText"/>
        <w:spacing w:before="165"/>
        <w:ind w:right="359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E-waste management involves the collection, recycling, and safe disposal</w:t>
      </w:r>
      <w:r w:rsidRPr="00663545">
        <w:rPr>
          <w:spacing w:val="-1"/>
          <w:sz w:val="24"/>
          <w:szCs w:val="24"/>
        </w:rPr>
        <w:t xml:space="preserve"> </w:t>
      </w:r>
      <w:r w:rsidRPr="00663545">
        <w:rPr>
          <w:sz w:val="24"/>
          <w:szCs w:val="24"/>
        </w:rPr>
        <w:t>of</w:t>
      </w:r>
      <w:r w:rsidRPr="00663545">
        <w:rPr>
          <w:spacing w:val="-4"/>
          <w:sz w:val="24"/>
          <w:szCs w:val="24"/>
        </w:rPr>
        <w:t xml:space="preserve"> </w:t>
      </w:r>
      <w:r w:rsidRPr="00663545">
        <w:rPr>
          <w:sz w:val="24"/>
          <w:szCs w:val="24"/>
        </w:rPr>
        <w:t>discarded</w:t>
      </w:r>
      <w:r w:rsidRPr="00663545">
        <w:rPr>
          <w:spacing w:val="-2"/>
          <w:sz w:val="24"/>
          <w:szCs w:val="24"/>
        </w:rPr>
        <w:t xml:space="preserve"> </w:t>
      </w:r>
      <w:r w:rsidRPr="00663545">
        <w:rPr>
          <w:sz w:val="24"/>
          <w:szCs w:val="24"/>
        </w:rPr>
        <w:t>electronic</w:t>
      </w:r>
      <w:r w:rsidRPr="00663545">
        <w:rPr>
          <w:spacing w:val="-1"/>
          <w:sz w:val="24"/>
          <w:szCs w:val="24"/>
        </w:rPr>
        <w:t xml:space="preserve"> </w:t>
      </w:r>
      <w:r w:rsidRPr="00663545">
        <w:rPr>
          <w:sz w:val="24"/>
          <w:szCs w:val="24"/>
        </w:rPr>
        <w:t>devices to mitigate</w:t>
      </w:r>
      <w:r w:rsidRPr="00663545">
        <w:rPr>
          <w:spacing w:val="-6"/>
          <w:sz w:val="24"/>
          <w:szCs w:val="24"/>
        </w:rPr>
        <w:t xml:space="preserve"> </w:t>
      </w:r>
      <w:r w:rsidRPr="00663545">
        <w:rPr>
          <w:sz w:val="24"/>
          <w:szCs w:val="24"/>
        </w:rPr>
        <w:t>environmental and health impacts. It ensures that hazardous substances are handled properly and valuable materials are recovered.</w:t>
      </w:r>
    </w:p>
    <w:p w14:paraId="266FB90D" w14:textId="1548A48D" w:rsidR="00BD0C81" w:rsidRPr="008C1360" w:rsidRDefault="00BD0C81" w:rsidP="005648F7">
      <w:pPr>
        <w:pStyle w:val="Heading3"/>
        <w:numPr>
          <w:ilvl w:val="0"/>
          <w:numId w:val="1"/>
        </w:numPr>
        <w:tabs>
          <w:tab w:val="left" w:pos="689"/>
        </w:tabs>
        <w:spacing w:before="158"/>
        <w:ind w:left="689" w:hanging="329"/>
        <w:rPr>
          <w:sz w:val="24"/>
          <w:szCs w:val="24"/>
        </w:rPr>
      </w:pPr>
      <w:r w:rsidRPr="00663545">
        <w:rPr>
          <w:sz w:val="24"/>
          <w:szCs w:val="24"/>
        </w:rPr>
        <w:t>Different</w:t>
      </w:r>
      <w:r w:rsidRPr="00663545">
        <w:rPr>
          <w:spacing w:val="-9"/>
          <w:sz w:val="24"/>
          <w:szCs w:val="24"/>
        </w:rPr>
        <w:t xml:space="preserve"> </w:t>
      </w:r>
      <w:r w:rsidRPr="00663545">
        <w:rPr>
          <w:sz w:val="24"/>
          <w:szCs w:val="24"/>
        </w:rPr>
        <w:t>Approaches</w:t>
      </w:r>
      <w:r w:rsidRPr="00663545">
        <w:rPr>
          <w:spacing w:val="-7"/>
          <w:sz w:val="24"/>
          <w:szCs w:val="24"/>
        </w:rPr>
        <w:t xml:space="preserve"> </w:t>
      </w:r>
      <w:r w:rsidRPr="00663545">
        <w:rPr>
          <w:sz w:val="24"/>
          <w:szCs w:val="24"/>
        </w:rPr>
        <w:t>in</w:t>
      </w:r>
      <w:r w:rsidRPr="00663545">
        <w:rPr>
          <w:spacing w:val="-5"/>
          <w:sz w:val="24"/>
          <w:szCs w:val="24"/>
        </w:rPr>
        <w:t xml:space="preserve"> </w:t>
      </w:r>
      <w:r w:rsidRPr="00663545">
        <w:rPr>
          <w:sz w:val="24"/>
          <w:szCs w:val="24"/>
        </w:rPr>
        <w:t>Managing</w:t>
      </w:r>
      <w:r w:rsidRPr="00663545">
        <w:rPr>
          <w:spacing w:val="-5"/>
          <w:sz w:val="24"/>
          <w:szCs w:val="24"/>
        </w:rPr>
        <w:t xml:space="preserve"> </w:t>
      </w:r>
      <w:r w:rsidRPr="00663545">
        <w:rPr>
          <w:sz w:val="24"/>
          <w:szCs w:val="24"/>
        </w:rPr>
        <w:t>Electronic</w:t>
      </w:r>
      <w:r w:rsidRPr="00663545">
        <w:rPr>
          <w:spacing w:val="-9"/>
          <w:sz w:val="24"/>
          <w:szCs w:val="24"/>
        </w:rPr>
        <w:t xml:space="preserve"> </w:t>
      </w:r>
      <w:r w:rsidRPr="00663545">
        <w:rPr>
          <w:spacing w:val="-2"/>
          <w:sz w:val="24"/>
          <w:szCs w:val="24"/>
        </w:rPr>
        <w:t>Waste:</w:t>
      </w:r>
    </w:p>
    <w:p w14:paraId="271AF07B" w14:textId="77777777" w:rsidR="00BD0C81" w:rsidRPr="00663545" w:rsidRDefault="00BD0C81" w:rsidP="005648F7">
      <w:pPr>
        <w:pStyle w:val="BodyText"/>
        <w:ind w:right="350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Key approaches include reducing e-waste generation through mindful consumption, reusing and refurbishing devices, recycling to recover valuable materials, and disposing of e-waste safely to prevent environmental contamination.</w:t>
      </w:r>
    </w:p>
    <w:p w14:paraId="4F886078" w14:textId="77777777" w:rsidR="00BD0C81" w:rsidRPr="00663545" w:rsidRDefault="00BD0C81" w:rsidP="005648F7">
      <w:pPr>
        <w:pStyle w:val="Heading3"/>
        <w:numPr>
          <w:ilvl w:val="0"/>
          <w:numId w:val="17"/>
        </w:numPr>
        <w:tabs>
          <w:tab w:val="left" w:pos="689"/>
        </w:tabs>
        <w:spacing w:before="163"/>
        <w:rPr>
          <w:sz w:val="24"/>
          <w:szCs w:val="24"/>
        </w:rPr>
      </w:pPr>
      <w:r w:rsidRPr="00663545">
        <w:rPr>
          <w:sz w:val="24"/>
          <w:szCs w:val="24"/>
        </w:rPr>
        <w:t>Importance</w:t>
      </w:r>
      <w:r w:rsidRPr="00663545">
        <w:rPr>
          <w:spacing w:val="-4"/>
          <w:sz w:val="24"/>
          <w:szCs w:val="24"/>
        </w:rPr>
        <w:t xml:space="preserve"> </w:t>
      </w:r>
      <w:r w:rsidRPr="00663545">
        <w:rPr>
          <w:sz w:val="24"/>
          <w:szCs w:val="24"/>
        </w:rPr>
        <w:t>of</w:t>
      </w:r>
      <w:r w:rsidRPr="00663545">
        <w:rPr>
          <w:spacing w:val="-2"/>
          <w:sz w:val="24"/>
          <w:szCs w:val="24"/>
        </w:rPr>
        <w:t xml:space="preserve"> </w:t>
      </w:r>
      <w:r w:rsidRPr="00663545">
        <w:rPr>
          <w:sz w:val="24"/>
          <w:szCs w:val="24"/>
        </w:rPr>
        <w:t>Managing</w:t>
      </w:r>
      <w:r w:rsidRPr="00663545">
        <w:rPr>
          <w:spacing w:val="-2"/>
          <w:sz w:val="24"/>
          <w:szCs w:val="24"/>
        </w:rPr>
        <w:t xml:space="preserve"> </w:t>
      </w:r>
      <w:r w:rsidRPr="00663545">
        <w:rPr>
          <w:sz w:val="24"/>
          <w:szCs w:val="24"/>
        </w:rPr>
        <w:t>E-</w:t>
      </w:r>
      <w:r w:rsidRPr="00663545">
        <w:rPr>
          <w:spacing w:val="-2"/>
          <w:sz w:val="24"/>
          <w:szCs w:val="24"/>
        </w:rPr>
        <w:t>Waste:</w:t>
      </w:r>
    </w:p>
    <w:p w14:paraId="3DE9C7DE" w14:textId="77777777" w:rsidR="00BD0C81" w:rsidRPr="00663545" w:rsidRDefault="00BD0C81" w:rsidP="005648F7">
      <w:pPr>
        <w:pStyle w:val="BodyText"/>
        <w:spacing w:before="160"/>
        <w:ind w:right="353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Proper e-waste management is crucial for protecting the environment from pollution, safeguarding human health from hazardous substances, conserving valuable resources, and supporting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economic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benefits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through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job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creation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>and</w:t>
      </w:r>
      <w:r w:rsidRPr="00663545">
        <w:rPr>
          <w:spacing w:val="-22"/>
          <w:sz w:val="24"/>
          <w:szCs w:val="24"/>
        </w:rPr>
        <w:t xml:space="preserve"> </w:t>
      </w:r>
      <w:r w:rsidRPr="00663545">
        <w:rPr>
          <w:sz w:val="24"/>
          <w:szCs w:val="24"/>
        </w:rPr>
        <w:t xml:space="preserve">sustainable </w:t>
      </w:r>
      <w:r w:rsidRPr="00663545">
        <w:rPr>
          <w:spacing w:val="-2"/>
          <w:sz w:val="24"/>
          <w:szCs w:val="24"/>
        </w:rPr>
        <w:t>practices.</w:t>
      </w:r>
    </w:p>
    <w:p w14:paraId="4CA5552E" w14:textId="77777777" w:rsidR="00BD0C81" w:rsidRPr="00663545" w:rsidRDefault="00BD0C81" w:rsidP="005648F7">
      <w:pPr>
        <w:pStyle w:val="Heading3"/>
        <w:numPr>
          <w:ilvl w:val="0"/>
          <w:numId w:val="17"/>
        </w:numPr>
        <w:tabs>
          <w:tab w:val="left" w:pos="690"/>
          <w:tab w:val="left" w:pos="721"/>
        </w:tabs>
        <w:spacing w:before="158"/>
        <w:ind w:left="721" w:right="355" w:hanging="360"/>
        <w:rPr>
          <w:sz w:val="24"/>
          <w:szCs w:val="24"/>
        </w:rPr>
      </w:pPr>
      <w:r w:rsidRPr="00663545">
        <w:rPr>
          <w:sz w:val="24"/>
          <w:szCs w:val="24"/>
        </w:rPr>
        <w:t xml:space="preserve">Key Stakeholders and Their Roles in E-Waste </w:t>
      </w:r>
      <w:r w:rsidRPr="00663545">
        <w:rPr>
          <w:spacing w:val="-2"/>
          <w:sz w:val="24"/>
          <w:szCs w:val="24"/>
        </w:rPr>
        <w:t>Management:</w:t>
      </w:r>
    </w:p>
    <w:p w14:paraId="7DC1B520" w14:textId="77777777" w:rsidR="00BD0C81" w:rsidRPr="00663545" w:rsidRDefault="00BD0C81" w:rsidP="005648F7">
      <w:pPr>
        <w:pStyle w:val="BodyText"/>
        <w:spacing w:before="164"/>
        <w:ind w:right="350"/>
        <w:jc w:val="both"/>
        <w:rPr>
          <w:sz w:val="24"/>
          <w:szCs w:val="24"/>
        </w:rPr>
      </w:pPr>
      <w:r w:rsidRPr="00663545">
        <w:rPr>
          <w:sz w:val="24"/>
          <w:szCs w:val="24"/>
        </w:rPr>
        <w:t xml:space="preserve">Government agencies enforce regulations and promote public awareness; businesses design recyclable products and manage end-of-life devices; recycling companies process e-waste; and consumers participate in recycling programs and proper disposal </w:t>
      </w:r>
      <w:r w:rsidRPr="00663545">
        <w:rPr>
          <w:spacing w:val="-2"/>
          <w:sz w:val="24"/>
          <w:szCs w:val="24"/>
        </w:rPr>
        <w:t>practices.</w:t>
      </w:r>
    </w:p>
    <w:p w14:paraId="0B4E90A7" w14:textId="77777777" w:rsidR="00BD0C81" w:rsidRPr="00663545" w:rsidRDefault="00BD0C81" w:rsidP="005648F7">
      <w:pPr>
        <w:pStyle w:val="Heading3"/>
        <w:numPr>
          <w:ilvl w:val="0"/>
          <w:numId w:val="17"/>
        </w:numPr>
        <w:tabs>
          <w:tab w:val="left" w:pos="689"/>
        </w:tabs>
        <w:spacing w:before="157"/>
        <w:ind w:left="689" w:hanging="329"/>
        <w:rPr>
          <w:sz w:val="24"/>
          <w:szCs w:val="24"/>
        </w:rPr>
      </w:pPr>
      <w:r w:rsidRPr="00663545">
        <w:rPr>
          <w:sz w:val="24"/>
          <w:szCs w:val="24"/>
        </w:rPr>
        <w:t>Managing</w:t>
      </w:r>
      <w:r w:rsidRPr="00663545">
        <w:rPr>
          <w:spacing w:val="-6"/>
          <w:sz w:val="24"/>
          <w:szCs w:val="24"/>
        </w:rPr>
        <w:t xml:space="preserve"> </w:t>
      </w:r>
      <w:r w:rsidRPr="00663545">
        <w:rPr>
          <w:sz w:val="24"/>
          <w:szCs w:val="24"/>
        </w:rPr>
        <w:t>E-Waste</w:t>
      </w:r>
      <w:r w:rsidRPr="00663545">
        <w:rPr>
          <w:spacing w:val="-9"/>
          <w:sz w:val="24"/>
          <w:szCs w:val="24"/>
        </w:rPr>
        <w:t xml:space="preserve"> </w:t>
      </w:r>
      <w:r w:rsidRPr="00663545">
        <w:rPr>
          <w:sz w:val="24"/>
          <w:szCs w:val="24"/>
        </w:rPr>
        <w:t>in</w:t>
      </w:r>
      <w:r w:rsidRPr="00663545">
        <w:rPr>
          <w:spacing w:val="-6"/>
          <w:sz w:val="24"/>
          <w:szCs w:val="24"/>
        </w:rPr>
        <w:t xml:space="preserve"> </w:t>
      </w:r>
      <w:r w:rsidRPr="00663545">
        <w:rPr>
          <w:sz w:val="24"/>
          <w:szCs w:val="24"/>
        </w:rPr>
        <w:t>Schools</w:t>
      </w:r>
      <w:r w:rsidRPr="00663545">
        <w:rPr>
          <w:spacing w:val="-7"/>
          <w:sz w:val="24"/>
          <w:szCs w:val="24"/>
        </w:rPr>
        <w:t xml:space="preserve"> </w:t>
      </w:r>
      <w:r w:rsidRPr="00663545">
        <w:rPr>
          <w:sz w:val="24"/>
          <w:szCs w:val="24"/>
        </w:rPr>
        <w:t>and</w:t>
      </w:r>
      <w:r w:rsidRPr="00663545">
        <w:rPr>
          <w:spacing w:val="-4"/>
          <w:sz w:val="24"/>
          <w:szCs w:val="24"/>
        </w:rPr>
        <w:t xml:space="preserve"> </w:t>
      </w:r>
      <w:r w:rsidRPr="00663545">
        <w:rPr>
          <w:spacing w:val="-2"/>
          <w:sz w:val="24"/>
          <w:szCs w:val="24"/>
        </w:rPr>
        <w:t>Communities:</w:t>
      </w:r>
    </w:p>
    <w:p w14:paraId="6D2C73F8" w14:textId="31BF3B4E" w:rsidR="0051568F" w:rsidRPr="00663545" w:rsidRDefault="00BD0C81" w:rsidP="00903073">
      <w:pPr>
        <w:pStyle w:val="BodyText"/>
        <w:spacing w:before="160"/>
        <w:ind w:right="358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Schools and communities can manage e-waste by implementing recycling</w:t>
      </w:r>
      <w:r w:rsidRPr="00663545">
        <w:rPr>
          <w:spacing w:val="-2"/>
          <w:sz w:val="24"/>
          <w:szCs w:val="24"/>
        </w:rPr>
        <w:t xml:space="preserve"> </w:t>
      </w:r>
      <w:r w:rsidRPr="00663545">
        <w:rPr>
          <w:sz w:val="24"/>
          <w:szCs w:val="24"/>
        </w:rPr>
        <w:t>programs, educating</w:t>
      </w:r>
      <w:r w:rsidRPr="00663545">
        <w:rPr>
          <w:spacing w:val="-2"/>
          <w:sz w:val="24"/>
          <w:szCs w:val="24"/>
        </w:rPr>
        <w:t xml:space="preserve"> </w:t>
      </w:r>
      <w:r w:rsidRPr="00663545">
        <w:rPr>
          <w:sz w:val="24"/>
          <w:szCs w:val="24"/>
        </w:rPr>
        <w:t>individuals on responsible</w:t>
      </w:r>
      <w:r w:rsidRPr="00663545">
        <w:rPr>
          <w:spacing w:val="-1"/>
          <w:sz w:val="24"/>
          <w:szCs w:val="24"/>
        </w:rPr>
        <w:t xml:space="preserve"> </w:t>
      </w:r>
      <w:r w:rsidRPr="00663545">
        <w:rPr>
          <w:sz w:val="24"/>
          <w:szCs w:val="24"/>
        </w:rPr>
        <w:t>disposal, and organizing collection drives to ensure proper handling and recycling of electronic waste.</w:t>
      </w:r>
      <w:r w:rsidR="00882270" w:rsidRPr="00663545">
        <w:rPr>
          <w:b/>
          <w:bCs/>
          <w:sz w:val="24"/>
          <w:szCs w:val="24"/>
        </w:rPr>
        <w:t xml:space="preserve">                      </w:t>
      </w:r>
    </w:p>
    <w:p w14:paraId="1CB0CC37" w14:textId="6DB3A344" w:rsidR="00C7517D" w:rsidRPr="00663545" w:rsidRDefault="00C7517D" w:rsidP="00C7517D">
      <w:pPr>
        <w:pStyle w:val="BodyText"/>
        <w:spacing w:before="160"/>
        <w:ind w:right="358"/>
        <w:jc w:val="center"/>
        <w:rPr>
          <w:b/>
          <w:bCs/>
          <w:sz w:val="24"/>
          <w:szCs w:val="24"/>
        </w:rPr>
      </w:pPr>
      <w:r w:rsidRPr="00663545">
        <w:rPr>
          <w:b/>
          <w:bCs/>
          <w:sz w:val="24"/>
          <w:szCs w:val="24"/>
        </w:rPr>
        <w:t xml:space="preserve">Activity </w:t>
      </w:r>
      <w:r w:rsidR="009170CD">
        <w:rPr>
          <w:b/>
          <w:bCs/>
          <w:sz w:val="24"/>
          <w:szCs w:val="24"/>
        </w:rPr>
        <w:t>1.3</w:t>
      </w:r>
    </w:p>
    <w:p w14:paraId="45972249" w14:textId="77777777" w:rsidR="00C7517D" w:rsidRPr="00663545" w:rsidRDefault="00C7517D" w:rsidP="00C7517D">
      <w:pPr>
        <w:pStyle w:val="BodyText"/>
        <w:spacing w:before="160"/>
        <w:ind w:right="358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The headteacher’s office is having a lot of e-waste that has accumulated over time. It consists of used up printing cartridges, projectors which were damaged due to a power surge</w:t>
      </w:r>
      <w:del w:id="1" w:author="Microsoft Word" w:date="2026-04-27T15:06:00Z" w16du:dateUtc="2026-04-27T12:06:00Z">
        <w:r w:rsidRPr="00663545">
          <w:rPr>
            <w:sz w:val="24"/>
            <w:szCs w:val="24"/>
          </w:rPr>
          <w:delText xml:space="preserve"> ,</w:delText>
        </w:r>
      </w:del>
      <w:ins w:id="2" w:author="Microsoft Word" w:date="2026-04-27T15:06:00Z" w16du:dateUtc="2026-04-27T12:06:00Z">
        <w:r w:rsidRPr="00663545">
          <w:rPr>
            <w:sz w:val="24"/>
            <w:szCs w:val="24"/>
          </w:rPr>
          <w:t xml:space="preserve">, </w:t>
        </w:r>
      </w:ins>
      <w:r w:rsidRPr="00663545">
        <w:rPr>
          <w:sz w:val="24"/>
          <w:szCs w:val="24"/>
        </w:rPr>
        <w:t>old printers, keyboards, mice. He is now tired of the waste and wants to dispose it off and through proper management.</w:t>
      </w:r>
      <w:ins w:id="3" w:author="Microsoft Word" w:date="2026-04-27T15:06:00Z" w16du:dateUtc="2026-04-27T12:06:00Z">
        <w:r w:rsidRPr="00663545">
          <w:rPr>
            <w:sz w:val="24"/>
            <w:szCs w:val="24"/>
          </w:rPr>
          <w:t xml:space="preserve"> you have been identified as the best person to handle this </w:t>
        </w:r>
      </w:ins>
      <w:r w:rsidRPr="00663545">
        <w:rPr>
          <w:sz w:val="24"/>
          <w:szCs w:val="24"/>
        </w:rPr>
        <w:t>work.</w:t>
      </w:r>
    </w:p>
    <w:p w14:paraId="520B2F39" w14:textId="77777777" w:rsidR="00C7517D" w:rsidRPr="00663545" w:rsidRDefault="00C7517D" w:rsidP="00C7517D">
      <w:pPr>
        <w:pStyle w:val="BodyText"/>
        <w:spacing w:before="160"/>
        <w:ind w:right="358"/>
        <w:jc w:val="both"/>
        <w:rPr>
          <w:b/>
          <w:bCs/>
          <w:sz w:val="24"/>
          <w:szCs w:val="24"/>
        </w:rPr>
      </w:pPr>
      <w:r w:rsidRPr="00663545">
        <w:rPr>
          <w:b/>
          <w:bCs/>
          <w:sz w:val="24"/>
          <w:szCs w:val="24"/>
        </w:rPr>
        <w:t xml:space="preserve">Task </w:t>
      </w:r>
    </w:p>
    <w:p w14:paraId="121F7C58" w14:textId="77777777" w:rsidR="00C7517D" w:rsidRPr="00663545" w:rsidRDefault="00C7517D" w:rsidP="00C7517D">
      <w:pPr>
        <w:pStyle w:val="BodyText"/>
        <w:numPr>
          <w:ilvl w:val="0"/>
          <w:numId w:val="23"/>
        </w:numPr>
        <w:spacing w:before="160"/>
        <w:ind w:right="358"/>
        <w:jc w:val="both"/>
        <w:rPr>
          <w:sz w:val="24"/>
          <w:szCs w:val="24"/>
        </w:rPr>
      </w:pPr>
      <w:r w:rsidRPr="00663545">
        <w:rPr>
          <w:sz w:val="24"/>
          <w:szCs w:val="24"/>
        </w:rPr>
        <w:t>Make a write-up advising the headteacher on how best the e-waste in the headteacher’s office can be managed.</w:t>
      </w:r>
    </w:p>
    <w:p w14:paraId="5CF1FF41" w14:textId="2C05B8EA" w:rsidR="00C7517D" w:rsidRPr="00663545" w:rsidRDefault="00C7517D" w:rsidP="00C7517D">
      <w:pPr>
        <w:pStyle w:val="BodyText"/>
        <w:numPr>
          <w:ilvl w:val="0"/>
          <w:numId w:val="23"/>
        </w:numPr>
        <w:spacing w:before="160"/>
        <w:ind w:right="358"/>
        <w:jc w:val="both"/>
        <w:rPr>
          <w:sz w:val="24"/>
          <w:szCs w:val="24"/>
        </w:rPr>
      </w:pPr>
      <w:r w:rsidRPr="00663545">
        <w:rPr>
          <w:sz w:val="24"/>
          <w:szCs w:val="24"/>
        </w:rPr>
        <w:t xml:space="preserve">Sensitize the school community </w:t>
      </w:r>
      <w:r w:rsidR="0041624D" w:rsidRPr="00663545">
        <w:rPr>
          <w:sz w:val="24"/>
          <w:szCs w:val="24"/>
        </w:rPr>
        <w:t>on</w:t>
      </w:r>
      <w:r w:rsidRPr="00663545">
        <w:rPr>
          <w:sz w:val="24"/>
          <w:szCs w:val="24"/>
        </w:rPr>
        <w:t xml:space="preserve"> e-waste dangers, proper e-waste collection, disposal and management.</w:t>
      </w:r>
    </w:p>
    <w:p w14:paraId="4ADA3ECC" w14:textId="77777777" w:rsidR="00C7517D" w:rsidRPr="00663545" w:rsidRDefault="00C7517D" w:rsidP="00C7517D">
      <w:pPr>
        <w:pStyle w:val="BodyText"/>
        <w:spacing w:before="160"/>
        <w:ind w:right="358"/>
        <w:jc w:val="both"/>
        <w:rPr>
          <w:sz w:val="24"/>
          <w:szCs w:val="24"/>
        </w:rPr>
      </w:pPr>
    </w:p>
    <w:p w14:paraId="31A7FE50" w14:textId="3E97800E" w:rsidR="00C7517D" w:rsidRPr="00663545" w:rsidRDefault="00C7517D" w:rsidP="00C7517D">
      <w:pPr>
        <w:rPr>
          <w:sz w:val="24"/>
          <w:szCs w:val="24"/>
        </w:rPr>
      </w:pPr>
      <w:r w:rsidRPr="00663545">
        <w:rPr>
          <w:b/>
          <w:bCs/>
          <w:sz w:val="24"/>
          <w:szCs w:val="24"/>
        </w:rPr>
        <w:t xml:space="preserve"> </w:t>
      </w:r>
      <w:r w:rsidR="00A22E0A"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</w:t>
      </w:r>
      <w:r w:rsidRPr="00663545">
        <w:rPr>
          <w:b/>
          <w:bCs/>
          <w:sz w:val="24"/>
          <w:szCs w:val="24"/>
        </w:rPr>
        <w:t xml:space="preserve">End </w:t>
      </w:r>
    </w:p>
    <w:p w14:paraId="17263FD5" w14:textId="77777777" w:rsidR="0051568F" w:rsidRDefault="0051568F" w:rsidP="005648F7">
      <w:pPr>
        <w:pStyle w:val="BodyText"/>
        <w:jc w:val="both"/>
        <w:sectPr w:rsidR="0051568F">
          <w:pgSz w:w="12240" w:h="15840"/>
          <w:pgMar w:top="840" w:right="1080" w:bottom="280" w:left="1440" w:header="720" w:footer="720" w:gutter="0"/>
          <w:cols w:space="720"/>
        </w:sectPr>
      </w:pPr>
    </w:p>
    <w:p w14:paraId="75E59753" w14:textId="5D3182A2" w:rsidR="00704839" w:rsidRDefault="00704839" w:rsidP="004B7A5B">
      <w:pPr>
        <w:pStyle w:val="BodyText"/>
        <w:spacing w:before="174"/>
        <w:jc w:val="both"/>
        <w:rPr>
          <w:b/>
        </w:rPr>
      </w:pPr>
    </w:p>
    <w:sectPr w:rsidR="00704839">
      <w:pgSz w:w="12240" w:h="15840"/>
      <w:pgMar w:top="840" w:right="108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65326"/>
    <w:multiLevelType w:val="hybridMultilevel"/>
    <w:tmpl w:val="486CDB24"/>
    <w:lvl w:ilvl="0" w:tplc="7B98136C">
      <w:start w:val="1"/>
      <w:numFmt w:val="decimal"/>
      <w:lvlText w:val="%1."/>
      <w:lvlJc w:val="left"/>
      <w:pPr>
        <w:ind w:left="691" w:hanging="330"/>
        <w:jc w:val="right"/>
      </w:pPr>
      <w:rPr>
        <w:rFonts w:ascii="Segoe UI" w:eastAsia="Segoe UI" w:hAnsi="Segoe UI" w:cs="Segoe UI" w:hint="default"/>
        <w:b/>
        <w:bCs/>
        <w:i w:val="0"/>
        <w:iCs w:val="0"/>
        <w:spacing w:val="0"/>
        <w:w w:val="100"/>
        <w:sz w:val="32"/>
        <w:szCs w:val="32"/>
        <w:lang w:val="en-US" w:eastAsia="en-US" w:bidi="ar-SA"/>
      </w:rPr>
    </w:lvl>
    <w:lvl w:ilvl="1" w:tplc="9E84C814">
      <w:numFmt w:val="bullet"/>
      <w:lvlText w:val="•"/>
      <w:lvlJc w:val="left"/>
      <w:pPr>
        <w:ind w:left="1602" w:hanging="330"/>
      </w:pPr>
      <w:rPr>
        <w:rFonts w:hint="default"/>
        <w:lang w:val="en-US" w:eastAsia="en-US" w:bidi="ar-SA"/>
      </w:rPr>
    </w:lvl>
    <w:lvl w:ilvl="2" w:tplc="6314743E">
      <w:numFmt w:val="bullet"/>
      <w:lvlText w:val="•"/>
      <w:lvlJc w:val="left"/>
      <w:pPr>
        <w:ind w:left="2504" w:hanging="330"/>
      </w:pPr>
      <w:rPr>
        <w:rFonts w:hint="default"/>
        <w:lang w:val="en-US" w:eastAsia="en-US" w:bidi="ar-SA"/>
      </w:rPr>
    </w:lvl>
    <w:lvl w:ilvl="3" w:tplc="C7FE10BE">
      <w:numFmt w:val="bullet"/>
      <w:lvlText w:val="•"/>
      <w:lvlJc w:val="left"/>
      <w:pPr>
        <w:ind w:left="3406" w:hanging="330"/>
      </w:pPr>
      <w:rPr>
        <w:rFonts w:hint="default"/>
        <w:lang w:val="en-US" w:eastAsia="en-US" w:bidi="ar-SA"/>
      </w:rPr>
    </w:lvl>
    <w:lvl w:ilvl="4" w:tplc="BBDEBDBA">
      <w:numFmt w:val="bullet"/>
      <w:lvlText w:val="•"/>
      <w:lvlJc w:val="left"/>
      <w:pPr>
        <w:ind w:left="4308" w:hanging="330"/>
      </w:pPr>
      <w:rPr>
        <w:rFonts w:hint="default"/>
        <w:lang w:val="en-US" w:eastAsia="en-US" w:bidi="ar-SA"/>
      </w:rPr>
    </w:lvl>
    <w:lvl w:ilvl="5" w:tplc="309AF96E">
      <w:numFmt w:val="bullet"/>
      <w:lvlText w:val="•"/>
      <w:lvlJc w:val="left"/>
      <w:pPr>
        <w:ind w:left="5210" w:hanging="330"/>
      </w:pPr>
      <w:rPr>
        <w:rFonts w:hint="default"/>
        <w:lang w:val="en-US" w:eastAsia="en-US" w:bidi="ar-SA"/>
      </w:rPr>
    </w:lvl>
    <w:lvl w:ilvl="6" w:tplc="7D28E4AC">
      <w:numFmt w:val="bullet"/>
      <w:lvlText w:val="•"/>
      <w:lvlJc w:val="left"/>
      <w:pPr>
        <w:ind w:left="6112" w:hanging="330"/>
      </w:pPr>
      <w:rPr>
        <w:rFonts w:hint="default"/>
        <w:lang w:val="en-US" w:eastAsia="en-US" w:bidi="ar-SA"/>
      </w:rPr>
    </w:lvl>
    <w:lvl w:ilvl="7" w:tplc="3DA08DBC">
      <w:numFmt w:val="bullet"/>
      <w:lvlText w:val="•"/>
      <w:lvlJc w:val="left"/>
      <w:pPr>
        <w:ind w:left="7014" w:hanging="330"/>
      </w:pPr>
      <w:rPr>
        <w:rFonts w:hint="default"/>
        <w:lang w:val="en-US" w:eastAsia="en-US" w:bidi="ar-SA"/>
      </w:rPr>
    </w:lvl>
    <w:lvl w:ilvl="8" w:tplc="023E5824">
      <w:numFmt w:val="bullet"/>
      <w:lvlText w:val="•"/>
      <w:lvlJc w:val="left"/>
      <w:pPr>
        <w:ind w:left="7916" w:hanging="330"/>
      </w:pPr>
      <w:rPr>
        <w:rFonts w:hint="default"/>
        <w:lang w:val="en-US" w:eastAsia="en-US" w:bidi="ar-SA"/>
      </w:rPr>
    </w:lvl>
  </w:abstractNum>
  <w:abstractNum w:abstractNumId="1" w15:restartNumberingAfterBreak="0">
    <w:nsid w:val="02330C90"/>
    <w:multiLevelType w:val="hybridMultilevel"/>
    <w:tmpl w:val="5E00861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38531F"/>
    <w:multiLevelType w:val="hybridMultilevel"/>
    <w:tmpl w:val="387A0C3C"/>
    <w:lvl w:ilvl="0" w:tplc="DB32B75A">
      <w:start w:val="1"/>
      <w:numFmt w:val="decimal"/>
      <w:lvlText w:val="%1."/>
      <w:lvlJc w:val="left"/>
      <w:pPr>
        <w:ind w:left="721" w:hanging="330"/>
      </w:pPr>
      <w:rPr>
        <w:rFonts w:ascii="Segoe UI" w:eastAsia="Segoe UI" w:hAnsi="Segoe UI" w:cs="Segoe UI" w:hint="default"/>
        <w:b w:val="0"/>
        <w:bCs w:val="0"/>
        <w:i w:val="0"/>
        <w:iCs w:val="0"/>
        <w:spacing w:val="0"/>
        <w:w w:val="100"/>
        <w:sz w:val="32"/>
        <w:szCs w:val="32"/>
        <w:lang w:val="en-US" w:eastAsia="en-US" w:bidi="ar-SA"/>
      </w:rPr>
    </w:lvl>
    <w:lvl w:ilvl="1" w:tplc="661232B2">
      <w:numFmt w:val="bullet"/>
      <w:lvlText w:val="•"/>
      <w:lvlJc w:val="left"/>
      <w:pPr>
        <w:ind w:left="1620" w:hanging="330"/>
      </w:pPr>
      <w:rPr>
        <w:rFonts w:hint="default"/>
        <w:lang w:val="en-US" w:eastAsia="en-US" w:bidi="ar-SA"/>
      </w:rPr>
    </w:lvl>
    <w:lvl w:ilvl="2" w:tplc="2CCE2744">
      <w:numFmt w:val="bullet"/>
      <w:lvlText w:val="•"/>
      <w:lvlJc w:val="left"/>
      <w:pPr>
        <w:ind w:left="2520" w:hanging="330"/>
      </w:pPr>
      <w:rPr>
        <w:rFonts w:hint="default"/>
        <w:lang w:val="en-US" w:eastAsia="en-US" w:bidi="ar-SA"/>
      </w:rPr>
    </w:lvl>
    <w:lvl w:ilvl="3" w:tplc="E2A21F1E">
      <w:numFmt w:val="bullet"/>
      <w:lvlText w:val="•"/>
      <w:lvlJc w:val="left"/>
      <w:pPr>
        <w:ind w:left="3420" w:hanging="330"/>
      </w:pPr>
      <w:rPr>
        <w:rFonts w:hint="default"/>
        <w:lang w:val="en-US" w:eastAsia="en-US" w:bidi="ar-SA"/>
      </w:rPr>
    </w:lvl>
    <w:lvl w:ilvl="4" w:tplc="16DC3934">
      <w:numFmt w:val="bullet"/>
      <w:lvlText w:val="•"/>
      <w:lvlJc w:val="left"/>
      <w:pPr>
        <w:ind w:left="4320" w:hanging="330"/>
      </w:pPr>
      <w:rPr>
        <w:rFonts w:hint="default"/>
        <w:lang w:val="en-US" w:eastAsia="en-US" w:bidi="ar-SA"/>
      </w:rPr>
    </w:lvl>
    <w:lvl w:ilvl="5" w:tplc="0D0C0A20">
      <w:numFmt w:val="bullet"/>
      <w:lvlText w:val="•"/>
      <w:lvlJc w:val="left"/>
      <w:pPr>
        <w:ind w:left="5220" w:hanging="330"/>
      </w:pPr>
      <w:rPr>
        <w:rFonts w:hint="default"/>
        <w:lang w:val="en-US" w:eastAsia="en-US" w:bidi="ar-SA"/>
      </w:rPr>
    </w:lvl>
    <w:lvl w:ilvl="6" w:tplc="BCD823C4">
      <w:numFmt w:val="bullet"/>
      <w:lvlText w:val="•"/>
      <w:lvlJc w:val="left"/>
      <w:pPr>
        <w:ind w:left="6120" w:hanging="330"/>
      </w:pPr>
      <w:rPr>
        <w:rFonts w:hint="default"/>
        <w:lang w:val="en-US" w:eastAsia="en-US" w:bidi="ar-SA"/>
      </w:rPr>
    </w:lvl>
    <w:lvl w:ilvl="7" w:tplc="9B08129E">
      <w:numFmt w:val="bullet"/>
      <w:lvlText w:val="•"/>
      <w:lvlJc w:val="left"/>
      <w:pPr>
        <w:ind w:left="7020" w:hanging="330"/>
      </w:pPr>
      <w:rPr>
        <w:rFonts w:hint="default"/>
        <w:lang w:val="en-US" w:eastAsia="en-US" w:bidi="ar-SA"/>
      </w:rPr>
    </w:lvl>
    <w:lvl w:ilvl="8" w:tplc="918897A2">
      <w:numFmt w:val="bullet"/>
      <w:lvlText w:val="•"/>
      <w:lvlJc w:val="left"/>
      <w:pPr>
        <w:ind w:left="7920" w:hanging="330"/>
      </w:pPr>
      <w:rPr>
        <w:rFonts w:hint="default"/>
        <w:lang w:val="en-US" w:eastAsia="en-US" w:bidi="ar-SA"/>
      </w:rPr>
    </w:lvl>
  </w:abstractNum>
  <w:abstractNum w:abstractNumId="3" w15:restartNumberingAfterBreak="0">
    <w:nsid w:val="02DB45E1"/>
    <w:multiLevelType w:val="hybridMultilevel"/>
    <w:tmpl w:val="486CDB24"/>
    <w:lvl w:ilvl="0" w:tplc="FFFFFFFF">
      <w:start w:val="1"/>
      <w:numFmt w:val="decimal"/>
      <w:lvlText w:val="%1."/>
      <w:lvlJc w:val="left"/>
      <w:pPr>
        <w:ind w:left="691" w:hanging="330"/>
        <w:jc w:val="right"/>
      </w:pPr>
      <w:rPr>
        <w:rFonts w:ascii="Segoe UI" w:eastAsia="Segoe UI" w:hAnsi="Segoe UI" w:cs="Segoe UI" w:hint="default"/>
        <w:b/>
        <w:bCs/>
        <w:i w:val="0"/>
        <w:iCs w:val="0"/>
        <w:spacing w:val="0"/>
        <w:w w:val="100"/>
        <w:sz w:val="32"/>
        <w:szCs w:val="32"/>
        <w:lang w:val="en-US" w:eastAsia="en-US" w:bidi="ar-SA"/>
      </w:rPr>
    </w:lvl>
    <w:lvl w:ilvl="1" w:tplc="FFFFFFFF">
      <w:numFmt w:val="bullet"/>
      <w:lvlText w:val="•"/>
      <w:lvlJc w:val="left"/>
      <w:pPr>
        <w:ind w:left="1602" w:hanging="330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2504" w:hanging="33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406" w:hanging="33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308" w:hanging="33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210" w:hanging="33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112" w:hanging="33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014" w:hanging="33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7916" w:hanging="330"/>
      </w:pPr>
      <w:rPr>
        <w:rFonts w:hint="default"/>
        <w:lang w:val="en-US" w:eastAsia="en-US" w:bidi="ar-SA"/>
      </w:rPr>
    </w:lvl>
  </w:abstractNum>
  <w:abstractNum w:abstractNumId="4" w15:restartNumberingAfterBreak="0">
    <w:nsid w:val="17875682"/>
    <w:multiLevelType w:val="hybridMultilevel"/>
    <w:tmpl w:val="E2F8C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35266"/>
    <w:multiLevelType w:val="hybridMultilevel"/>
    <w:tmpl w:val="B84273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630567"/>
    <w:multiLevelType w:val="hybridMultilevel"/>
    <w:tmpl w:val="B3CACAEC"/>
    <w:lvl w:ilvl="0" w:tplc="6E2888CE">
      <w:start w:val="1"/>
      <w:numFmt w:val="decimal"/>
      <w:lvlText w:val="%1."/>
      <w:lvlJc w:val="left"/>
      <w:pPr>
        <w:ind w:left="691" w:hanging="330"/>
      </w:pPr>
      <w:rPr>
        <w:rFonts w:ascii="Segoe UI" w:eastAsia="Segoe UI" w:hAnsi="Segoe UI" w:cs="Segoe UI" w:hint="default"/>
        <w:b/>
        <w:bCs/>
        <w:i w:val="0"/>
        <w:iCs w:val="0"/>
        <w:spacing w:val="0"/>
        <w:w w:val="100"/>
        <w:sz w:val="32"/>
        <w:szCs w:val="32"/>
        <w:lang w:val="en-US" w:eastAsia="en-US" w:bidi="ar-SA"/>
      </w:rPr>
    </w:lvl>
    <w:lvl w:ilvl="1" w:tplc="BB7E7E66">
      <w:numFmt w:val="bullet"/>
      <w:lvlText w:val="•"/>
      <w:lvlJc w:val="left"/>
      <w:pPr>
        <w:ind w:left="1602" w:hanging="330"/>
      </w:pPr>
      <w:rPr>
        <w:rFonts w:hint="default"/>
        <w:lang w:val="en-US" w:eastAsia="en-US" w:bidi="ar-SA"/>
      </w:rPr>
    </w:lvl>
    <w:lvl w:ilvl="2" w:tplc="9238FAE4">
      <w:numFmt w:val="bullet"/>
      <w:lvlText w:val="•"/>
      <w:lvlJc w:val="left"/>
      <w:pPr>
        <w:ind w:left="2504" w:hanging="330"/>
      </w:pPr>
      <w:rPr>
        <w:rFonts w:hint="default"/>
        <w:lang w:val="en-US" w:eastAsia="en-US" w:bidi="ar-SA"/>
      </w:rPr>
    </w:lvl>
    <w:lvl w:ilvl="3" w:tplc="989ADD24">
      <w:numFmt w:val="bullet"/>
      <w:lvlText w:val="•"/>
      <w:lvlJc w:val="left"/>
      <w:pPr>
        <w:ind w:left="3406" w:hanging="330"/>
      </w:pPr>
      <w:rPr>
        <w:rFonts w:hint="default"/>
        <w:lang w:val="en-US" w:eastAsia="en-US" w:bidi="ar-SA"/>
      </w:rPr>
    </w:lvl>
    <w:lvl w:ilvl="4" w:tplc="3780B686">
      <w:numFmt w:val="bullet"/>
      <w:lvlText w:val="•"/>
      <w:lvlJc w:val="left"/>
      <w:pPr>
        <w:ind w:left="4308" w:hanging="330"/>
      </w:pPr>
      <w:rPr>
        <w:rFonts w:hint="default"/>
        <w:lang w:val="en-US" w:eastAsia="en-US" w:bidi="ar-SA"/>
      </w:rPr>
    </w:lvl>
    <w:lvl w:ilvl="5" w:tplc="B8CABE0C">
      <w:numFmt w:val="bullet"/>
      <w:lvlText w:val="•"/>
      <w:lvlJc w:val="left"/>
      <w:pPr>
        <w:ind w:left="5210" w:hanging="330"/>
      </w:pPr>
      <w:rPr>
        <w:rFonts w:hint="default"/>
        <w:lang w:val="en-US" w:eastAsia="en-US" w:bidi="ar-SA"/>
      </w:rPr>
    </w:lvl>
    <w:lvl w:ilvl="6" w:tplc="4F3C428A">
      <w:numFmt w:val="bullet"/>
      <w:lvlText w:val="•"/>
      <w:lvlJc w:val="left"/>
      <w:pPr>
        <w:ind w:left="6112" w:hanging="330"/>
      </w:pPr>
      <w:rPr>
        <w:rFonts w:hint="default"/>
        <w:lang w:val="en-US" w:eastAsia="en-US" w:bidi="ar-SA"/>
      </w:rPr>
    </w:lvl>
    <w:lvl w:ilvl="7" w:tplc="354A9F94">
      <w:numFmt w:val="bullet"/>
      <w:lvlText w:val="•"/>
      <w:lvlJc w:val="left"/>
      <w:pPr>
        <w:ind w:left="7014" w:hanging="330"/>
      </w:pPr>
      <w:rPr>
        <w:rFonts w:hint="default"/>
        <w:lang w:val="en-US" w:eastAsia="en-US" w:bidi="ar-SA"/>
      </w:rPr>
    </w:lvl>
    <w:lvl w:ilvl="8" w:tplc="9FC84DEA">
      <w:numFmt w:val="bullet"/>
      <w:lvlText w:val="•"/>
      <w:lvlJc w:val="left"/>
      <w:pPr>
        <w:ind w:left="7916" w:hanging="330"/>
      </w:pPr>
      <w:rPr>
        <w:rFonts w:hint="default"/>
        <w:lang w:val="en-US" w:eastAsia="en-US" w:bidi="ar-SA"/>
      </w:rPr>
    </w:lvl>
  </w:abstractNum>
  <w:abstractNum w:abstractNumId="7" w15:restartNumberingAfterBreak="0">
    <w:nsid w:val="2E6647DE"/>
    <w:multiLevelType w:val="hybridMultilevel"/>
    <w:tmpl w:val="BAAA7F34"/>
    <w:lvl w:ilvl="0" w:tplc="7136898E">
      <w:start w:val="6"/>
      <w:numFmt w:val="decimal"/>
      <w:lvlText w:val="%1."/>
      <w:lvlJc w:val="left"/>
      <w:pPr>
        <w:ind w:left="359" w:hanging="360"/>
      </w:pPr>
      <w:rPr>
        <w:rFonts w:ascii="Segoe UI" w:eastAsia="Segoe UI" w:hAnsi="Segoe UI" w:cs="Segoe UI" w:hint="default"/>
        <w:b/>
        <w:bCs/>
        <w:i w:val="0"/>
        <w:iCs w:val="0"/>
        <w:spacing w:val="0"/>
        <w:w w:val="100"/>
        <w:sz w:val="32"/>
        <w:szCs w:val="32"/>
        <w:lang w:val="en-US" w:eastAsia="en-US" w:bidi="ar-SA"/>
      </w:rPr>
    </w:lvl>
    <w:lvl w:ilvl="1" w:tplc="781E9F00">
      <w:numFmt w:val="bullet"/>
      <w:lvlText w:val="•"/>
      <w:lvlJc w:val="left"/>
      <w:pPr>
        <w:ind w:left="1296" w:hanging="360"/>
      </w:pPr>
      <w:rPr>
        <w:rFonts w:hint="default"/>
        <w:lang w:val="en-US" w:eastAsia="en-US" w:bidi="ar-SA"/>
      </w:rPr>
    </w:lvl>
    <w:lvl w:ilvl="2" w:tplc="5DB0AFD6">
      <w:numFmt w:val="bullet"/>
      <w:lvlText w:val="•"/>
      <w:lvlJc w:val="left"/>
      <w:pPr>
        <w:ind w:left="2232" w:hanging="360"/>
      </w:pPr>
      <w:rPr>
        <w:rFonts w:hint="default"/>
        <w:lang w:val="en-US" w:eastAsia="en-US" w:bidi="ar-SA"/>
      </w:rPr>
    </w:lvl>
    <w:lvl w:ilvl="3" w:tplc="2612C438">
      <w:numFmt w:val="bullet"/>
      <w:lvlText w:val="•"/>
      <w:lvlJc w:val="left"/>
      <w:pPr>
        <w:ind w:left="3168" w:hanging="360"/>
      </w:pPr>
      <w:rPr>
        <w:rFonts w:hint="default"/>
        <w:lang w:val="en-US" w:eastAsia="en-US" w:bidi="ar-SA"/>
      </w:rPr>
    </w:lvl>
    <w:lvl w:ilvl="4" w:tplc="0D9ECF46">
      <w:numFmt w:val="bullet"/>
      <w:lvlText w:val="•"/>
      <w:lvlJc w:val="left"/>
      <w:pPr>
        <w:ind w:left="4104" w:hanging="360"/>
      </w:pPr>
      <w:rPr>
        <w:rFonts w:hint="default"/>
        <w:lang w:val="en-US" w:eastAsia="en-US" w:bidi="ar-SA"/>
      </w:rPr>
    </w:lvl>
    <w:lvl w:ilvl="5" w:tplc="2F38E5C2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6" w:tplc="DE1EB172">
      <w:numFmt w:val="bullet"/>
      <w:lvlText w:val="•"/>
      <w:lvlJc w:val="left"/>
      <w:pPr>
        <w:ind w:left="5976" w:hanging="360"/>
      </w:pPr>
      <w:rPr>
        <w:rFonts w:hint="default"/>
        <w:lang w:val="en-US" w:eastAsia="en-US" w:bidi="ar-SA"/>
      </w:rPr>
    </w:lvl>
    <w:lvl w:ilvl="7" w:tplc="F54ADED0">
      <w:numFmt w:val="bullet"/>
      <w:lvlText w:val="•"/>
      <w:lvlJc w:val="left"/>
      <w:pPr>
        <w:ind w:left="6912" w:hanging="360"/>
      </w:pPr>
      <w:rPr>
        <w:rFonts w:hint="default"/>
        <w:lang w:val="en-US" w:eastAsia="en-US" w:bidi="ar-SA"/>
      </w:rPr>
    </w:lvl>
    <w:lvl w:ilvl="8" w:tplc="60B0AE64">
      <w:numFmt w:val="bullet"/>
      <w:lvlText w:val="•"/>
      <w:lvlJc w:val="left"/>
      <w:pPr>
        <w:ind w:left="7848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33627655"/>
    <w:multiLevelType w:val="hybridMultilevel"/>
    <w:tmpl w:val="486CDB24"/>
    <w:lvl w:ilvl="0" w:tplc="FFFFFFFF">
      <w:start w:val="1"/>
      <w:numFmt w:val="decimal"/>
      <w:lvlText w:val="%1."/>
      <w:lvlJc w:val="left"/>
      <w:pPr>
        <w:ind w:left="691" w:hanging="330"/>
        <w:jc w:val="right"/>
      </w:pPr>
      <w:rPr>
        <w:rFonts w:ascii="Segoe UI" w:eastAsia="Segoe UI" w:hAnsi="Segoe UI" w:cs="Segoe UI" w:hint="default"/>
        <w:b/>
        <w:bCs/>
        <w:i w:val="0"/>
        <w:iCs w:val="0"/>
        <w:spacing w:val="0"/>
        <w:w w:val="100"/>
        <w:sz w:val="32"/>
        <w:szCs w:val="32"/>
        <w:lang w:val="en-US" w:eastAsia="en-US" w:bidi="ar-SA"/>
      </w:rPr>
    </w:lvl>
    <w:lvl w:ilvl="1" w:tplc="FFFFFFFF">
      <w:numFmt w:val="bullet"/>
      <w:lvlText w:val="•"/>
      <w:lvlJc w:val="left"/>
      <w:pPr>
        <w:ind w:left="1602" w:hanging="330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2504" w:hanging="33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406" w:hanging="33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308" w:hanging="33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210" w:hanging="33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112" w:hanging="33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014" w:hanging="33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7916" w:hanging="330"/>
      </w:pPr>
      <w:rPr>
        <w:rFonts w:hint="default"/>
        <w:lang w:val="en-US" w:eastAsia="en-US" w:bidi="ar-SA"/>
      </w:rPr>
    </w:lvl>
  </w:abstractNum>
  <w:abstractNum w:abstractNumId="9" w15:restartNumberingAfterBreak="0">
    <w:nsid w:val="34085450"/>
    <w:multiLevelType w:val="hybridMultilevel"/>
    <w:tmpl w:val="6DC0C718"/>
    <w:lvl w:ilvl="0" w:tplc="75024204">
      <w:numFmt w:val="bullet"/>
      <w:lvlText w:val=""/>
      <w:lvlJc w:val="left"/>
      <w:pPr>
        <w:ind w:left="1231" w:hanging="35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32"/>
        <w:szCs w:val="32"/>
        <w:lang w:val="en-US" w:eastAsia="en-US" w:bidi="ar-SA"/>
      </w:rPr>
    </w:lvl>
    <w:lvl w:ilvl="1" w:tplc="FB268618">
      <w:numFmt w:val="bullet"/>
      <w:lvlText w:val="•"/>
      <w:lvlJc w:val="left"/>
      <w:pPr>
        <w:ind w:left="2088" w:hanging="350"/>
      </w:pPr>
      <w:rPr>
        <w:rFonts w:hint="default"/>
        <w:lang w:val="en-US" w:eastAsia="en-US" w:bidi="ar-SA"/>
      </w:rPr>
    </w:lvl>
    <w:lvl w:ilvl="2" w:tplc="EF60CF66">
      <w:numFmt w:val="bullet"/>
      <w:lvlText w:val="•"/>
      <w:lvlJc w:val="left"/>
      <w:pPr>
        <w:ind w:left="2936" w:hanging="350"/>
      </w:pPr>
      <w:rPr>
        <w:rFonts w:hint="default"/>
        <w:lang w:val="en-US" w:eastAsia="en-US" w:bidi="ar-SA"/>
      </w:rPr>
    </w:lvl>
    <w:lvl w:ilvl="3" w:tplc="2D6E53DC">
      <w:numFmt w:val="bullet"/>
      <w:lvlText w:val="•"/>
      <w:lvlJc w:val="left"/>
      <w:pPr>
        <w:ind w:left="3784" w:hanging="350"/>
      </w:pPr>
      <w:rPr>
        <w:rFonts w:hint="default"/>
        <w:lang w:val="en-US" w:eastAsia="en-US" w:bidi="ar-SA"/>
      </w:rPr>
    </w:lvl>
    <w:lvl w:ilvl="4" w:tplc="7B025CB6">
      <w:numFmt w:val="bullet"/>
      <w:lvlText w:val="•"/>
      <w:lvlJc w:val="left"/>
      <w:pPr>
        <w:ind w:left="4632" w:hanging="350"/>
      </w:pPr>
      <w:rPr>
        <w:rFonts w:hint="default"/>
        <w:lang w:val="en-US" w:eastAsia="en-US" w:bidi="ar-SA"/>
      </w:rPr>
    </w:lvl>
    <w:lvl w:ilvl="5" w:tplc="16EE2758">
      <w:numFmt w:val="bullet"/>
      <w:lvlText w:val="•"/>
      <w:lvlJc w:val="left"/>
      <w:pPr>
        <w:ind w:left="5480" w:hanging="350"/>
      </w:pPr>
      <w:rPr>
        <w:rFonts w:hint="default"/>
        <w:lang w:val="en-US" w:eastAsia="en-US" w:bidi="ar-SA"/>
      </w:rPr>
    </w:lvl>
    <w:lvl w:ilvl="6" w:tplc="CA92CB5E">
      <w:numFmt w:val="bullet"/>
      <w:lvlText w:val="•"/>
      <w:lvlJc w:val="left"/>
      <w:pPr>
        <w:ind w:left="6328" w:hanging="350"/>
      </w:pPr>
      <w:rPr>
        <w:rFonts w:hint="default"/>
        <w:lang w:val="en-US" w:eastAsia="en-US" w:bidi="ar-SA"/>
      </w:rPr>
    </w:lvl>
    <w:lvl w:ilvl="7" w:tplc="8CB47CA4">
      <w:numFmt w:val="bullet"/>
      <w:lvlText w:val="•"/>
      <w:lvlJc w:val="left"/>
      <w:pPr>
        <w:ind w:left="7176" w:hanging="350"/>
      </w:pPr>
      <w:rPr>
        <w:rFonts w:hint="default"/>
        <w:lang w:val="en-US" w:eastAsia="en-US" w:bidi="ar-SA"/>
      </w:rPr>
    </w:lvl>
    <w:lvl w:ilvl="8" w:tplc="3B56A406">
      <w:numFmt w:val="bullet"/>
      <w:lvlText w:val="•"/>
      <w:lvlJc w:val="left"/>
      <w:pPr>
        <w:ind w:left="8024" w:hanging="350"/>
      </w:pPr>
      <w:rPr>
        <w:rFonts w:hint="default"/>
        <w:lang w:val="en-US" w:eastAsia="en-US" w:bidi="ar-SA"/>
      </w:rPr>
    </w:lvl>
  </w:abstractNum>
  <w:abstractNum w:abstractNumId="10" w15:restartNumberingAfterBreak="0">
    <w:nsid w:val="357D3230"/>
    <w:multiLevelType w:val="hybridMultilevel"/>
    <w:tmpl w:val="4E08FB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E3BBB"/>
    <w:multiLevelType w:val="hybridMultilevel"/>
    <w:tmpl w:val="B3CACAEC"/>
    <w:lvl w:ilvl="0" w:tplc="FFFFFFFF">
      <w:start w:val="1"/>
      <w:numFmt w:val="decimal"/>
      <w:lvlText w:val="%1."/>
      <w:lvlJc w:val="left"/>
      <w:pPr>
        <w:ind w:left="691" w:hanging="330"/>
      </w:pPr>
      <w:rPr>
        <w:rFonts w:ascii="Segoe UI" w:eastAsia="Segoe UI" w:hAnsi="Segoe UI" w:cs="Segoe UI" w:hint="default"/>
        <w:b/>
        <w:bCs/>
        <w:i w:val="0"/>
        <w:iCs w:val="0"/>
        <w:spacing w:val="0"/>
        <w:w w:val="100"/>
        <w:sz w:val="32"/>
        <w:szCs w:val="32"/>
        <w:lang w:val="en-US" w:eastAsia="en-US" w:bidi="ar-SA"/>
      </w:rPr>
    </w:lvl>
    <w:lvl w:ilvl="1" w:tplc="FFFFFFFF">
      <w:numFmt w:val="bullet"/>
      <w:lvlText w:val="•"/>
      <w:lvlJc w:val="left"/>
      <w:pPr>
        <w:ind w:left="1602" w:hanging="330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2504" w:hanging="33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406" w:hanging="33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308" w:hanging="33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210" w:hanging="33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112" w:hanging="33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014" w:hanging="33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7916" w:hanging="330"/>
      </w:pPr>
      <w:rPr>
        <w:rFonts w:hint="default"/>
        <w:lang w:val="en-US" w:eastAsia="en-US" w:bidi="ar-SA"/>
      </w:rPr>
    </w:lvl>
  </w:abstractNum>
  <w:abstractNum w:abstractNumId="12" w15:restartNumberingAfterBreak="0">
    <w:nsid w:val="406C40C9"/>
    <w:multiLevelType w:val="hybridMultilevel"/>
    <w:tmpl w:val="35D6BC7E"/>
    <w:lvl w:ilvl="0" w:tplc="04090017">
      <w:start w:val="1"/>
      <w:numFmt w:val="lowerLetter"/>
      <w:lvlText w:val="%1)"/>
      <w:lvlJc w:val="left"/>
      <w:pPr>
        <w:ind w:left="740" w:hanging="360"/>
      </w:pPr>
    </w:lvl>
    <w:lvl w:ilvl="1" w:tplc="04090019" w:tentative="1">
      <w:start w:val="1"/>
      <w:numFmt w:val="lowerLetter"/>
      <w:lvlText w:val="%2."/>
      <w:lvlJc w:val="left"/>
      <w:pPr>
        <w:ind w:left="1460" w:hanging="360"/>
      </w:pPr>
    </w:lvl>
    <w:lvl w:ilvl="2" w:tplc="0409001B" w:tentative="1">
      <w:start w:val="1"/>
      <w:numFmt w:val="lowerRoman"/>
      <w:lvlText w:val="%3."/>
      <w:lvlJc w:val="right"/>
      <w:pPr>
        <w:ind w:left="2180" w:hanging="180"/>
      </w:pPr>
    </w:lvl>
    <w:lvl w:ilvl="3" w:tplc="0409000F" w:tentative="1">
      <w:start w:val="1"/>
      <w:numFmt w:val="decimal"/>
      <w:lvlText w:val="%4."/>
      <w:lvlJc w:val="left"/>
      <w:pPr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3" w15:restartNumberingAfterBreak="0">
    <w:nsid w:val="57646DD6"/>
    <w:multiLevelType w:val="hybridMultilevel"/>
    <w:tmpl w:val="486CDB24"/>
    <w:lvl w:ilvl="0" w:tplc="FFFFFFFF">
      <w:start w:val="1"/>
      <w:numFmt w:val="decimal"/>
      <w:lvlText w:val="%1."/>
      <w:lvlJc w:val="left"/>
      <w:pPr>
        <w:ind w:left="691" w:hanging="330"/>
        <w:jc w:val="right"/>
      </w:pPr>
      <w:rPr>
        <w:rFonts w:ascii="Segoe UI" w:eastAsia="Segoe UI" w:hAnsi="Segoe UI" w:cs="Segoe UI" w:hint="default"/>
        <w:b/>
        <w:bCs/>
        <w:i w:val="0"/>
        <w:iCs w:val="0"/>
        <w:spacing w:val="0"/>
        <w:w w:val="100"/>
        <w:sz w:val="32"/>
        <w:szCs w:val="32"/>
        <w:lang w:val="en-US" w:eastAsia="en-US" w:bidi="ar-SA"/>
      </w:rPr>
    </w:lvl>
    <w:lvl w:ilvl="1" w:tplc="FFFFFFFF">
      <w:numFmt w:val="bullet"/>
      <w:lvlText w:val="•"/>
      <w:lvlJc w:val="left"/>
      <w:pPr>
        <w:ind w:left="1602" w:hanging="330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2504" w:hanging="33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406" w:hanging="33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308" w:hanging="33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210" w:hanging="33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112" w:hanging="33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014" w:hanging="33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7916" w:hanging="330"/>
      </w:pPr>
      <w:rPr>
        <w:rFonts w:hint="default"/>
        <w:lang w:val="en-US" w:eastAsia="en-US" w:bidi="ar-SA"/>
      </w:rPr>
    </w:lvl>
  </w:abstractNum>
  <w:abstractNum w:abstractNumId="14" w15:restartNumberingAfterBreak="0">
    <w:nsid w:val="5BCB3186"/>
    <w:multiLevelType w:val="hybridMultilevel"/>
    <w:tmpl w:val="288E4DB2"/>
    <w:lvl w:ilvl="0" w:tplc="1A88528A">
      <w:start w:val="1"/>
      <w:numFmt w:val="decimal"/>
      <w:lvlText w:val="%1."/>
      <w:lvlJc w:val="left"/>
      <w:pPr>
        <w:ind w:left="691" w:hanging="330"/>
      </w:pPr>
      <w:rPr>
        <w:rFonts w:ascii="Segoe UI" w:eastAsia="Segoe UI" w:hAnsi="Segoe UI" w:cs="Segoe UI" w:hint="default"/>
        <w:b w:val="0"/>
        <w:bCs w:val="0"/>
        <w:i w:val="0"/>
        <w:iCs w:val="0"/>
        <w:spacing w:val="0"/>
        <w:w w:val="100"/>
        <w:sz w:val="32"/>
        <w:szCs w:val="32"/>
        <w:lang w:val="en-US" w:eastAsia="en-US" w:bidi="ar-SA"/>
      </w:rPr>
    </w:lvl>
    <w:lvl w:ilvl="1" w:tplc="0A2E04F2">
      <w:numFmt w:val="bullet"/>
      <w:lvlText w:val=""/>
      <w:lvlJc w:val="left"/>
      <w:pPr>
        <w:ind w:left="721" w:hanging="35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32"/>
        <w:szCs w:val="32"/>
        <w:lang w:val="en-US" w:eastAsia="en-US" w:bidi="ar-SA"/>
      </w:rPr>
    </w:lvl>
    <w:lvl w:ilvl="2" w:tplc="0AE2E420">
      <w:numFmt w:val="bullet"/>
      <w:lvlText w:val=""/>
      <w:lvlJc w:val="left"/>
      <w:pPr>
        <w:ind w:left="876" w:hanging="35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32"/>
        <w:szCs w:val="32"/>
        <w:lang w:val="en-US" w:eastAsia="en-US" w:bidi="ar-SA"/>
      </w:rPr>
    </w:lvl>
    <w:lvl w:ilvl="3" w:tplc="414A0754">
      <w:numFmt w:val="bullet"/>
      <w:lvlText w:val="•"/>
      <w:lvlJc w:val="left"/>
      <w:pPr>
        <w:ind w:left="1985" w:hanging="350"/>
      </w:pPr>
      <w:rPr>
        <w:rFonts w:hint="default"/>
        <w:lang w:val="en-US" w:eastAsia="en-US" w:bidi="ar-SA"/>
      </w:rPr>
    </w:lvl>
    <w:lvl w:ilvl="4" w:tplc="980ED9A4">
      <w:numFmt w:val="bullet"/>
      <w:lvlText w:val="•"/>
      <w:lvlJc w:val="left"/>
      <w:pPr>
        <w:ind w:left="3090" w:hanging="350"/>
      </w:pPr>
      <w:rPr>
        <w:rFonts w:hint="default"/>
        <w:lang w:val="en-US" w:eastAsia="en-US" w:bidi="ar-SA"/>
      </w:rPr>
    </w:lvl>
    <w:lvl w:ilvl="5" w:tplc="F4E0B9AA">
      <w:numFmt w:val="bullet"/>
      <w:lvlText w:val="•"/>
      <w:lvlJc w:val="left"/>
      <w:pPr>
        <w:ind w:left="4195" w:hanging="350"/>
      </w:pPr>
      <w:rPr>
        <w:rFonts w:hint="default"/>
        <w:lang w:val="en-US" w:eastAsia="en-US" w:bidi="ar-SA"/>
      </w:rPr>
    </w:lvl>
    <w:lvl w:ilvl="6" w:tplc="3730AF40">
      <w:numFmt w:val="bullet"/>
      <w:lvlText w:val="•"/>
      <w:lvlJc w:val="left"/>
      <w:pPr>
        <w:ind w:left="5300" w:hanging="350"/>
      </w:pPr>
      <w:rPr>
        <w:rFonts w:hint="default"/>
        <w:lang w:val="en-US" w:eastAsia="en-US" w:bidi="ar-SA"/>
      </w:rPr>
    </w:lvl>
    <w:lvl w:ilvl="7" w:tplc="A172002C">
      <w:numFmt w:val="bullet"/>
      <w:lvlText w:val="•"/>
      <w:lvlJc w:val="left"/>
      <w:pPr>
        <w:ind w:left="6405" w:hanging="350"/>
      </w:pPr>
      <w:rPr>
        <w:rFonts w:hint="default"/>
        <w:lang w:val="en-US" w:eastAsia="en-US" w:bidi="ar-SA"/>
      </w:rPr>
    </w:lvl>
    <w:lvl w:ilvl="8" w:tplc="FD7AD534">
      <w:numFmt w:val="bullet"/>
      <w:lvlText w:val="•"/>
      <w:lvlJc w:val="left"/>
      <w:pPr>
        <w:ind w:left="7510" w:hanging="350"/>
      </w:pPr>
      <w:rPr>
        <w:rFonts w:hint="default"/>
        <w:lang w:val="en-US" w:eastAsia="en-US" w:bidi="ar-SA"/>
      </w:rPr>
    </w:lvl>
  </w:abstractNum>
  <w:abstractNum w:abstractNumId="15" w15:restartNumberingAfterBreak="0">
    <w:nsid w:val="5CD34B5B"/>
    <w:multiLevelType w:val="multilevel"/>
    <w:tmpl w:val="63D417F4"/>
    <w:lvl w:ilvl="0">
      <w:start w:val="2"/>
      <w:numFmt w:val="decimal"/>
      <w:lvlText w:val="%1"/>
      <w:lvlJc w:val="left"/>
      <w:pPr>
        <w:ind w:left="3782" w:hanging="571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3782" w:hanging="571"/>
      </w:pPr>
      <w:rPr>
        <w:rFonts w:ascii="Segoe UI" w:eastAsia="Segoe UI" w:hAnsi="Segoe UI" w:cs="Segoe UI" w:hint="default"/>
        <w:b/>
        <w:bCs/>
        <w:i w:val="0"/>
        <w:iCs w:val="0"/>
        <w:color w:val="2E5395"/>
        <w:spacing w:val="0"/>
        <w:w w:val="100"/>
        <w:sz w:val="38"/>
        <w:szCs w:val="38"/>
        <w:lang w:val="en-US" w:eastAsia="en-US" w:bidi="ar-SA"/>
      </w:rPr>
    </w:lvl>
    <w:lvl w:ilvl="2">
      <w:numFmt w:val="bullet"/>
      <w:lvlText w:val=""/>
      <w:lvlJc w:val="left"/>
      <w:pPr>
        <w:ind w:left="4492" w:hanging="35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32"/>
        <w:szCs w:val="32"/>
        <w:lang w:val="en-US" w:eastAsia="en-US" w:bidi="ar-SA"/>
      </w:rPr>
    </w:lvl>
    <w:lvl w:ilvl="3">
      <w:numFmt w:val="bullet"/>
      <w:lvlText w:val=""/>
      <w:lvlJc w:val="left"/>
      <w:pPr>
        <w:ind w:left="4622" w:hanging="35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32"/>
        <w:szCs w:val="32"/>
        <w:lang w:val="en-US" w:eastAsia="en-US" w:bidi="ar-SA"/>
      </w:rPr>
    </w:lvl>
    <w:lvl w:ilvl="4">
      <w:numFmt w:val="bullet"/>
      <w:lvlText w:val="•"/>
      <w:lvlJc w:val="left"/>
      <w:pPr>
        <w:ind w:left="5895" w:hanging="35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532" w:hanging="35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170" w:hanging="35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807" w:hanging="35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45" w:hanging="350"/>
      </w:pPr>
      <w:rPr>
        <w:rFonts w:hint="default"/>
        <w:lang w:val="en-US" w:eastAsia="en-US" w:bidi="ar-SA"/>
      </w:rPr>
    </w:lvl>
  </w:abstractNum>
  <w:abstractNum w:abstractNumId="16" w15:restartNumberingAfterBreak="0">
    <w:nsid w:val="609C1A0A"/>
    <w:multiLevelType w:val="hybridMultilevel"/>
    <w:tmpl w:val="4022A66C"/>
    <w:lvl w:ilvl="0" w:tplc="0E3C63EE">
      <w:numFmt w:val="bullet"/>
      <w:lvlText w:val=""/>
      <w:lvlJc w:val="left"/>
      <w:pPr>
        <w:ind w:left="4492" w:hanging="35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32"/>
        <w:szCs w:val="32"/>
        <w:lang w:val="en-US" w:eastAsia="en-US" w:bidi="ar-SA"/>
      </w:rPr>
    </w:lvl>
    <w:lvl w:ilvl="1" w:tplc="3CF4EE12">
      <w:numFmt w:val="bullet"/>
      <w:lvlText w:val=""/>
      <w:lvlJc w:val="left"/>
      <w:pPr>
        <w:ind w:left="4622" w:hanging="35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32"/>
        <w:szCs w:val="32"/>
        <w:lang w:val="en-US" w:eastAsia="en-US" w:bidi="ar-SA"/>
      </w:rPr>
    </w:lvl>
    <w:lvl w:ilvl="2" w:tplc="D8B2D608">
      <w:numFmt w:val="bullet"/>
      <w:lvlText w:val="•"/>
      <w:lvlJc w:val="left"/>
      <w:pPr>
        <w:ind w:left="5186" w:hanging="350"/>
      </w:pPr>
      <w:rPr>
        <w:rFonts w:hint="default"/>
        <w:lang w:val="en-US" w:eastAsia="en-US" w:bidi="ar-SA"/>
      </w:rPr>
    </w:lvl>
    <w:lvl w:ilvl="3" w:tplc="8FC0289A">
      <w:numFmt w:val="bullet"/>
      <w:lvlText w:val="•"/>
      <w:lvlJc w:val="left"/>
      <w:pPr>
        <w:ind w:left="5753" w:hanging="350"/>
      </w:pPr>
      <w:rPr>
        <w:rFonts w:hint="default"/>
        <w:lang w:val="en-US" w:eastAsia="en-US" w:bidi="ar-SA"/>
      </w:rPr>
    </w:lvl>
    <w:lvl w:ilvl="4" w:tplc="038423D6">
      <w:numFmt w:val="bullet"/>
      <w:lvlText w:val="•"/>
      <w:lvlJc w:val="left"/>
      <w:pPr>
        <w:ind w:left="6320" w:hanging="350"/>
      </w:pPr>
      <w:rPr>
        <w:rFonts w:hint="default"/>
        <w:lang w:val="en-US" w:eastAsia="en-US" w:bidi="ar-SA"/>
      </w:rPr>
    </w:lvl>
    <w:lvl w:ilvl="5" w:tplc="0A94409C">
      <w:numFmt w:val="bullet"/>
      <w:lvlText w:val="•"/>
      <w:lvlJc w:val="left"/>
      <w:pPr>
        <w:ind w:left="6886" w:hanging="350"/>
      </w:pPr>
      <w:rPr>
        <w:rFonts w:hint="default"/>
        <w:lang w:val="en-US" w:eastAsia="en-US" w:bidi="ar-SA"/>
      </w:rPr>
    </w:lvl>
    <w:lvl w:ilvl="6" w:tplc="01D6B8D0">
      <w:numFmt w:val="bullet"/>
      <w:lvlText w:val="•"/>
      <w:lvlJc w:val="left"/>
      <w:pPr>
        <w:ind w:left="7453" w:hanging="350"/>
      </w:pPr>
      <w:rPr>
        <w:rFonts w:hint="default"/>
        <w:lang w:val="en-US" w:eastAsia="en-US" w:bidi="ar-SA"/>
      </w:rPr>
    </w:lvl>
    <w:lvl w:ilvl="7" w:tplc="84A429A0">
      <w:numFmt w:val="bullet"/>
      <w:lvlText w:val="•"/>
      <w:lvlJc w:val="left"/>
      <w:pPr>
        <w:ind w:left="8020" w:hanging="350"/>
      </w:pPr>
      <w:rPr>
        <w:rFonts w:hint="default"/>
        <w:lang w:val="en-US" w:eastAsia="en-US" w:bidi="ar-SA"/>
      </w:rPr>
    </w:lvl>
    <w:lvl w:ilvl="8" w:tplc="69C8BDE2">
      <w:numFmt w:val="bullet"/>
      <w:lvlText w:val="•"/>
      <w:lvlJc w:val="left"/>
      <w:pPr>
        <w:ind w:left="8586" w:hanging="350"/>
      </w:pPr>
      <w:rPr>
        <w:rFonts w:hint="default"/>
        <w:lang w:val="en-US" w:eastAsia="en-US" w:bidi="ar-SA"/>
      </w:rPr>
    </w:lvl>
  </w:abstractNum>
  <w:abstractNum w:abstractNumId="17" w15:restartNumberingAfterBreak="0">
    <w:nsid w:val="64270721"/>
    <w:multiLevelType w:val="hybridMultilevel"/>
    <w:tmpl w:val="58D6A474"/>
    <w:lvl w:ilvl="0" w:tplc="A59A7F54">
      <w:start w:val="1"/>
      <w:numFmt w:val="decimal"/>
      <w:lvlText w:val="%1."/>
      <w:lvlJc w:val="left"/>
      <w:pPr>
        <w:ind w:left="721" w:hanging="330"/>
      </w:pPr>
      <w:rPr>
        <w:rFonts w:ascii="Segoe UI" w:eastAsia="Segoe UI" w:hAnsi="Segoe UI" w:cs="Segoe UI" w:hint="default"/>
        <w:b w:val="0"/>
        <w:bCs w:val="0"/>
        <w:i w:val="0"/>
        <w:iCs w:val="0"/>
        <w:spacing w:val="0"/>
        <w:w w:val="100"/>
        <w:sz w:val="32"/>
        <w:szCs w:val="32"/>
        <w:lang w:val="en-US" w:eastAsia="en-US" w:bidi="ar-SA"/>
      </w:rPr>
    </w:lvl>
    <w:lvl w:ilvl="1" w:tplc="39B08DF8">
      <w:numFmt w:val="bullet"/>
      <w:lvlText w:val="•"/>
      <w:lvlJc w:val="left"/>
      <w:pPr>
        <w:ind w:left="1620" w:hanging="330"/>
      </w:pPr>
      <w:rPr>
        <w:rFonts w:hint="default"/>
        <w:lang w:val="en-US" w:eastAsia="en-US" w:bidi="ar-SA"/>
      </w:rPr>
    </w:lvl>
    <w:lvl w:ilvl="2" w:tplc="F4E82A38">
      <w:numFmt w:val="bullet"/>
      <w:lvlText w:val="•"/>
      <w:lvlJc w:val="left"/>
      <w:pPr>
        <w:ind w:left="2520" w:hanging="330"/>
      </w:pPr>
      <w:rPr>
        <w:rFonts w:hint="default"/>
        <w:lang w:val="en-US" w:eastAsia="en-US" w:bidi="ar-SA"/>
      </w:rPr>
    </w:lvl>
    <w:lvl w:ilvl="3" w:tplc="29C85974">
      <w:numFmt w:val="bullet"/>
      <w:lvlText w:val="•"/>
      <w:lvlJc w:val="left"/>
      <w:pPr>
        <w:ind w:left="3420" w:hanging="330"/>
      </w:pPr>
      <w:rPr>
        <w:rFonts w:hint="default"/>
        <w:lang w:val="en-US" w:eastAsia="en-US" w:bidi="ar-SA"/>
      </w:rPr>
    </w:lvl>
    <w:lvl w:ilvl="4" w:tplc="339E94BA">
      <w:numFmt w:val="bullet"/>
      <w:lvlText w:val="•"/>
      <w:lvlJc w:val="left"/>
      <w:pPr>
        <w:ind w:left="4320" w:hanging="330"/>
      </w:pPr>
      <w:rPr>
        <w:rFonts w:hint="default"/>
        <w:lang w:val="en-US" w:eastAsia="en-US" w:bidi="ar-SA"/>
      </w:rPr>
    </w:lvl>
    <w:lvl w:ilvl="5" w:tplc="31ACF036">
      <w:numFmt w:val="bullet"/>
      <w:lvlText w:val="•"/>
      <w:lvlJc w:val="left"/>
      <w:pPr>
        <w:ind w:left="5220" w:hanging="330"/>
      </w:pPr>
      <w:rPr>
        <w:rFonts w:hint="default"/>
        <w:lang w:val="en-US" w:eastAsia="en-US" w:bidi="ar-SA"/>
      </w:rPr>
    </w:lvl>
    <w:lvl w:ilvl="6" w:tplc="D49CE498">
      <w:numFmt w:val="bullet"/>
      <w:lvlText w:val="•"/>
      <w:lvlJc w:val="left"/>
      <w:pPr>
        <w:ind w:left="6120" w:hanging="330"/>
      </w:pPr>
      <w:rPr>
        <w:rFonts w:hint="default"/>
        <w:lang w:val="en-US" w:eastAsia="en-US" w:bidi="ar-SA"/>
      </w:rPr>
    </w:lvl>
    <w:lvl w:ilvl="7" w:tplc="2C0AF62E">
      <w:numFmt w:val="bullet"/>
      <w:lvlText w:val="•"/>
      <w:lvlJc w:val="left"/>
      <w:pPr>
        <w:ind w:left="7020" w:hanging="330"/>
      </w:pPr>
      <w:rPr>
        <w:rFonts w:hint="default"/>
        <w:lang w:val="en-US" w:eastAsia="en-US" w:bidi="ar-SA"/>
      </w:rPr>
    </w:lvl>
    <w:lvl w:ilvl="8" w:tplc="FA7E49D0">
      <w:numFmt w:val="bullet"/>
      <w:lvlText w:val="•"/>
      <w:lvlJc w:val="left"/>
      <w:pPr>
        <w:ind w:left="7920" w:hanging="330"/>
      </w:pPr>
      <w:rPr>
        <w:rFonts w:hint="default"/>
        <w:lang w:val="en-US" w:eastAsia="en-US" w:bidi="ar-SA"/>
      </w:rPr>
    </w:lvl>
  </w:abstractNum>
  <w:abstractNum w:abstractNumId="18" w15:restartNumberingAfterBreak="0">
    <w:nsid w:val="65425496"/>
    <w:multiLevelType w:val="hybridMultilevel"/>
    <w:tmpl w:val="8962E0E2"/>
    <w:lvl w:ilvl="0" w:tplc="FE44018A">
      <w:start w:val="1"/>
      <w:numFmt w:val="decimal"/>
      <w:lvlText w:val="%1."/>
      <w:lvlJc w:val="left"/>
      <w:pPr>
        <w:ind w:left="359" w:hanging="360"/>
      </w:pPr>
      <w:rPr>
        <w:rFonts w:ascii="Segoe UI" w:eastAsia="Segoe UI" w:hAnsi="Segoe UI" w:cs="Segoe UI" w:hint="default"/>
        <w:b/>
        <w:bCs/>
        <w:i w:val="0"/>
        <w:iCs w:val="0"/>
        <w:spacing w:val="0"/>
        <w:w w:val="100"/>
        <w:sz w:val="32"/>
        <w:szCs w:val="32"/>
        <w:lang w:val="en-US" w:eastAsia="en-US" w:bidi="ar-SA"/>
      </w:rPr>
    </w:lvl>
    <w:lvl w:ilvl="1" w:tplc="61487690">
      <w:numFmt w:val="bullet"/>
      <w:lvlText w:val="•"/>
      <w:lvlJc w:val="left"/>
      <w:pPr>
        <w:ind w:left="1296" w:hanging="360"/>
      </w:pPr>
      <w:rPr>
        <w:rFonts w:hint="default"/>
        <w:lang w:val="en-US" w:eastAsia="en-US" w:bidi="ar-SA"/>
      </w:rPr>
    </w:lvl>
    <w:lvl w:ilvl="2" w:tplc="E5161264">
      <w:numFmt w:val="bullet"/>
      <w:lvlText w:val="•"/>
      <w:lvlJc w:val="left"/>
      <w:pPr>
        <w:ind w:left="2232" w:hanging="360"/>
      </w:pPr>
      <w:rPr>
        <w:rFonts w:hint="default"/>
        <w:lang w:val="en-US" w:eastAsia="en-US" w:bidi="ar-SA"/>
      </w:rPr>
    </w:lvl>
    <w:lvl w:ilvl="3" w:tplc="057834DC">
      <w:numFmt w:val="bullet"/>
      <w:lvlText w:val="•"/>
      <w:lvlJc w:val="left"/>
      <w:pPr>
        <w:ind w:left="3168" w:hanging="360"/>
      </w:pPr>
      <w:rPr>
        <w:rFonts w:hint="default"/>
        <w:lang w:val="en-US" w:eastAsia="en-US" w:bidi="ar-SA"/>
      </w:rPr>
    </w:lvl>
    <w:lvl w:ilvl="4" w:tplc="4434012E">
      <w:numFmt w:val="bullet"/>
      <w:lvlText w:val="•"/>
      <w:lvlJc w:val="left"/>
      <w:pPr>
        <w:ind w:left="4104" w:hanging="360"/>
      </w:pPr>
      <w:rPr>
        <w:rFonts w:hint="default"/>
        <w:lang w:val="en-US" w:eastAsia="en-US" w:bidi="ar-SA"/>
      </w:rPr>
    </w:lvl>
    <w:lvl w:ilvl="5" w:tplc="84ECCDC4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6" w:tplc="56C417DA">
      <w:numFmt w:val="bullet"/>
      <w:lvlText w:val="•"/>
      <w:lvlJc w:val="left"/>
      <w:pPr>
        <w:ind w:left="5976" w:hanging="360"/>
      </w:pPr>
      <w:rPr>
        <w:rFonts w:hint="default"/>
        <w:lang w:val="en-US" w:eastAsia="en-US" w:bidi="ar-SA"/>
      </w:rPr>
    </w:lvl>
    <w:lvl w:ilvl="7" w:tplc="4CBC36CC">
      <w:numFmt w:val="bullet"/>
      <w:lvlText w:val="•"/>
      <w:lvlJc w:val="left"/>
      <w:pPr>
        <w:ind w:left="6912" w:hanging="360"/>
      </w:pPr>
      <w:rPr>
        <w:rFonts w:hint="default"/>
        <w:lang w:val="en-US" w:eastAsia="en-US" w:bidi="ar-SA"/>
      </w:rPr>
    </w:lvl>
    <w:lvl w:ilvl="8" w:tplc="810E863A">
      <w:numFmt w:val="bullet"/>
      <w:lvlText w:val="•"/>
      <w:lvlJc w:val="left"/>
      <w:pPr>
        <w:ind w:left="7848" w:hanging="360"/>
      </w:pPr>
      <w:rPr>
        <w:rFonts w:hint="default"/>
        <w:lang w:val="en-US" w:eastAsia="en-US" w:bidi="ar-SA"/>
      </w:rPr>
    </w:lvl>
  </w:abstractNum>
  <w:abstractNum w:abstractNumId="19" w15:restartNumberingAfterBreak="0">
    <w:nsid w:val="656F204B"/>
    <w:multiLevelType w:val="hybridMultilevel"/>
    <w:tmpl w:val="18A01F52"/>
    <w:lvl w:ilvl="0" w:tplc="E9200936">
      <w:start w:val="2"/>
      <w:numFmt w:val="decimal"/>
      <w:lvlText w:val="%1."/>
      <w:lvlJc w:val="left"/>
      <w:pPr>
        <w:ind w:left="359" w:hanging="360"/>
      </w:pPr>
      <w:rPr>
        <w:rFonts w:ascii="Segoe UI" w:eastAsia="Segoe UI" w:hAnsi="Segoe UI" w:cs="Segoe UI" w:hint="default"/>
        <w:b/>
        <w:bCs/>
        <w:i w:val="0"/>
        <w:iCs w:val="0"/>
        <w:spacing w:val="0"/>
        <w:w w:val="100"/>
        <w:sz w:val="32"/>
        <w:szCs w:val="32"/>
        <w:lang w:val="en-US" w:eastAsia="en-US" w:bidi="ar-SA"/>
      </w:rPr>
    </w:lvl>
    <w:lvl w:ilvl="1" w:tplc="A5FE99C4">
      <w:numFmt w:val="bullet"/>
      <w:lvlText w:val="•"/>
      <w:lvlJc w:val="left"/>
      <w:pPr>
        <w:ind w:left="1296" w:hanging="360"/>
      </w:pPr>
      <w:rPr>
        <w:rFonts w:hint="default"/>
        <w:lang w:val="en-US" w:eastAsia="en-US" w:bidi="ar-SA"/>
      </w:rPr>
    </w:lvl>
    <w:lvl w:ilvl="2" w:tplc="6CF8ECFC">
      <w:numFmt w:val="bullet"/>
      <w:lvlText w:val="•"/>
      <w:lvlJc w:val="left"/>
      <w:pPr>
        <w:ind w:left="2232" w:hanging="360"/>
      </w:pPr>
      <w:rPr>
        <w:rFonts w:hint="default"/>
        <w:lang w:val="en-US" w:eastAsia="en-US" w:bidi="ar-SA"/>
      </w:rPr>
    </w:lvl>
    <w:lvl w:ilvl="3" w:tplc="0C22F910">
      <w:numFmt w:val="bullet"/>
      <w:lvlText w:val="•"/>
      <w:lvlJc w:val="left"/>
      <w:pPr>
        <w:ind w:left="3168" w:hanging="360"/>
      </w:pPr>
      <w:rPr>
        <w:rFonts w:hint="default"/>
        <w:lang w:val="en-US" w:eastAsia="en-US" w:bidi="ar-SA"/>
      </w:rPr>
    </w:lvl>
    <w:lvl w:ilvl="4" w:tplc="6380BE92">
      <w:numFmt w:val="bullet"/>
      <w:lvlText w:val="•"/>
      <w:lvlJc w:val="left"/>
      <w:pPr>
        <w:ind w:left="4104" w:hanging="360"/>
      </w:pPr>
      <w:rPr>
        <w:rFonts w:hint="default"/>
        <w:lang w:val="en-US" w:eastAsia="en-US" w:bidi="ar-SA"/>
      </w:rPr>
    </w:lvl>
    <w:lvl w:ilvl="5" w:tplc="6B0C2A76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6" w:tplc="716824AE">
      <w:numFmt w:val="bullet"/>
      <w:lvlText w:val="•"/>
      <w:lvlJc w:val="left"/>
      <w:pPr>
        <w:ind w:left="5976" w:hanging="360"/>
      </w:pPr>
      <w:rPr>
        <w:rFonts w:hint="default"/>
        <w:lang w:val="en-US" w:eastAsia="en-US" w:bidi="ar-SA"/>
      </w:rPr>
    </w:lvl>
    <w:lvl w:ilvl="7" w:tplc="A9FA4DE2">
      <w:numFmt w:val="bullet"/>
      <w:lvlText w:val="•"/>
      <w:lvlJc w:val="left"/>
      <w:pPr>
        <w:ind w:left="6912" w:hanging="360"/>
      </w:pPr>
      <w:rPr>
        <w:rFonts w:hint="default"/>
        <w:lang w:val="en-US" w:eastAsia="en-US" w:bidi="ar-SA"/>
      </w:rPr>
    </w:lvl>
    <w:lvl w:ilvl="8" w:tplc="69067D5E">
      <w:numFmt w:val="bullet"/>
      <w:lvlText w:val="•"/>
      <w:lvlJc w:val="left"/>
      <w:pPr>
        <w:ind w:left="7848" w:hanging="360"/>
      </w:pPr>
      <w:rPr>
        <w:rFonts w:hint="default"/>
        <w:lang w:val="en-US" w:eastAsia="en-US" w:bidi="ar-SA"/>
      </w:rPr>
    </w:lvl>
  </w:abstractNum>
  <w:abstractNum w:abstractNumId="20" w15:restartNumberingAfterBreak="0">
    <w:nsid w:val="66BF7238"/>
    <w:multiLevelType w:val="hybridMultilevel"/>
    <w:tmpl w:val="1F4E47CA"/>
    <w:lvl w:ilvl="0" w:tplc="8C0E7C32">
      <w:start w:val="1"/>
      <w:numFmt w:val="decimal"/>
      <w:lvlText w:val="%1."/>
      <w:lvlJc w:val="left"/>
      <w:pPr>
        <w:ind w:left="836" w:hanging="330"/>
        <w:jc w:val="right"/>
      </w:pPr>
      <w:rPr>
        <w:rFonts w:ascii="Segoe UI" w:eastAsia="Segoe UI" w:hAnsi="Segoe UI" w:cs="Segoe UI" w:hint="default"/>
        <w:b w:val="0"/>
        <w:bCs w:val="0"/>
        <w:i w:val="0"/>
        <w:iCs w:val="0"/>
        <w:spacing w:val="0"/>
        <w:w w:val="100"/>
        <w:sz w:val="32"/>
        <w:szCs w:val="32"/>
        <w:lang w:val="en-US" w:eastAsia="en-US" w:bidi="ar-SA"/>
      </w:rPr>
    </w:lvl>
    <w:lvl w:ilvl="1" w:tplc="07662A2A">
      <w:numFmt w:val="bullet"/>
      <w:lvlText w:val="•"/>
      <w:lvlJc w:val="left"/>
      <w:pPr>
        <w:ind w:left="1728" w:hanging="330"/>
      </w:pPr>
      <w:rPr>
        <w:rFonts w:hint="default"/>
        <w:lang w:val="en-US" w:eastAsia="en-US" w:bidi="ar-SA"/>
      </w:rPr>
    </w:lvl>
    <w:lvl w:ilvl="2" w:tplc="EFE243E8">
      <w:numFmt w:val="bullet"/>
      <w:lvlText w:val="•"/>
      <w:lvlJc w:val="left"/>
      <w:pPr>
        <w:ind w:left="2616" w:hanging="330"/>
      </w:pPr>
      <w:rPr>
        <w:rFonts w:hint="default"/>
        <w:lang w:val="en-US" w:eastAsia="en-US" w:bidi="ar-SA"/>
      </w:rPr>
    </w:lvl>
    <w:lvl w:ilvl="3" w:tplc="8778AEB0">
      <w:numFmt w:val="bullet"/>
      <w:lvlText w:val="•"/>
      <w:lvlJc w:val="left"/>
      <w:pPr>
        <w:ind w:left="3504" w:hanging="330"/>
      </w:pPr>
      <w:rPr>
        <w:rFonts w:hint="default"/>
        <w:lang w:val="en-US" w:eastAsia="en-US" w:bidi="ar-SA"/>
      </w:rPr>
    </w:lvl>
    <w:lvl w:ilvl="4" w:tplc="2AA08E06">
      <w:numFmt w:val="bullet"/>
      <w:lvlText w:val="•"/>
      <w:lvlJc w:val="left"/>
      <w:pPr>
        <w:ind w:left="4392" w:hanging="330"/>
      </w:pPr>
      <w:rPr>
        <w:rFonts w:hint="default"/>
        <w:lang w:val="en-US" w:eastAsia="en-US" w:bidi="ar-SA"/>
      </w:rPr>
    </w:lvl>
    <w:lvl w:ilvl="5" w:tplc="1AC8DDCC">
      <w:numFmt w:val="bullet"/>
      <w:lvlText w:val="•"/>
      <w:lvlJc w:val="left"/>
      <w:pPr>
        <w:ind w:left="5280" w:hanging="330"/>
      </w:pPr>
      <w:rPr>
        <w:rFonts w:hint="default"/>
        <w:lang w:val="en-US" w:eastAsia="en-US" w:bidi="ar-SA"/>
      </w:rPr>
    </w:lvl>
    <w:lvl w:ilvl="6" w:tplc="63C86D06">
      <w:numFmt w:val="bullet"/>
      <w:lvlText w:val="•"/>
      <w:lvlJc w:val="left"/>
      <w:pPr>
        <w:ind w:left="6168" w:hanging="330"/>
      </w:pPr>
      <w:rPr>
        <w:rFonts w:hint="default"/>
        <w:lang w:val="en-US" w:eastAsia="en-US" w:bidi="ar-SA"/>
      </w:rPr>
    </w:lvl>
    <w:lvl w:ilvl="7" w:tplc="D8FCD3DE">
      <w:numFmt w:val="bullet"/>
      <w:lvlText w:val="•"/>
      <w:lvlJc w:val="left"/>
      <w:pPr>
        <w:ind w:left="7056" w:hanging="330"/>
      </w:pPr>
      <w:rPr>
        <w:rFonts w:hint="default"/>
        <w:lang w:val="en-US" w:eastAsia="en-US" w:bidi="ar-SA"/>
      </w:rPr>
    </w:lvl>
    <w:lvl w:ilvl="8" w:tplc="801650F2">
      <w:numFmt w:val="bullet"/>
      <w:lvlText w:val="•"/>
      <w:lvlJc w:val="left"/>
      <w:pPr>
        <w:ind w:left="7944" w:hanging="330"/>
      </w:pPr>
      <w:rPr>
        <w:rFonts w:hint="default"/>
        <w:lang w:val="en-US" w:eastAsia="en-US" w:bidi="ar-SA"/>
      </w:rPr>
    </w:lvl>
  </w:abstractNum>
  <w:abstractNum w:abstractNumId="21" w15:restartNumberingAfterBreak="0">
    <w:nsid w:val="6ABC719D"/>
    <w:multiLevelType w:val="hybridMultilevel"/>
    <w:tmpl w:val="BDC6F9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4D1828"/>
    <w:multiLevelType w:val="hybridMultilevel"/>
    <w:tmpl w:val="E096915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7606386">
    <w:abstractNumId w:val="6"/>
  </w:num>
  <w:num w:numId="2" w16cid:durableId="806170044">
    <w:abstractNumId w:val="7"/>
  </w:num>
  <w:num w:numId="3" w16cid:durableId="294527457">
    <w:abstractNumId w:val="19"/>
  </w:num>
  <w:num w:numId="4" w16cid:durableId="558520778">
    <w:abstractNumId w:val="2"/>
  </w:num>
  <w:num w:numId="5" w16cid:durableId="1114013174">
    <w:abstractNumId w:val="18"/>
  </w:num>
  <w:num w:numId="6" w16cid:durableId="2142797492">
    <w:abstractNumId w:val="0"/>
  </w:num>
  <w:num w:numId="7" w16cid:durableId="1312716621">
    <w:abstractNumId w:val="17"/>
  </w:num>
  <w:num w:numId="8" w16cid:durableId="2063140889">
    <w:abstractNumId w:val="9"/>
  </w:num>
  <w:num w:numId="9" w16cid:durableId="1360231967">
    <w:abstractNumId w:val="14"/>
  </w:num>
  <w:num w:numId="10" w16cid:durableId="1585410411">
    <w:abstractNumId w:val="15"/>
  </w:num>
  <w:num w:numId="11" w16cid:durableId="136847426">
    <w:abstractNumId w:val="20"/>
  </w:num>
  <w:num w:numId="12" w16cid:durableId="106504611">
    <w:abstractNumId w:val="16"/>
  </w:num>
  <w:num w:numId="13" w16cid:durableId="782773854">
    <w:abstractNumId w:val="1"/>
  </w:num>
  <w:num w:numId="14" w16cid:durableId="1705246978">
    <w:abstractNumId w:val="8"/>
  </w:num>
  <w:num w:numId="15" w16cid:durableId="442959210">
    <w:abstractNumId w:val="3"/>
  </w:num>
  <w:num w:numId="16" w16cid:durableId="53630370">
    <w:abstractNumId w:val="13"/>
  </w:num>
  <w:num w:numId="17" w16cid:durableId="1078097360">
    <w:abstractNumId w:val="11"/>
  </w:num>
  <w:num w:numId="18" w16cid:durableId="606742998">
    <w:abstractNumId w:val="10"/>
  </w:num>
  <w:num w:numId="19" w16cid:durableId="1958901714">
    <w:abstractNumId w:val="22"/>
  </w:num>
  <w:num w:numId="20" w16cid:durableId="1962225914">
    <w:abstractNumId w:val="4"/>
  </w:num>
  <w:num w:numId="21" w16cid:durableId="2064062733">
    <w:abstractNumId w:val="12"/>
  </w:num>
  <w:num w:numId="22" w16cid:durableId="31852993">
    <w:abstractNumId w:val="21"/>
  </w:num>
  <w:num w:numId="23" w16cid:durableId="20182632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839"/>
    <w:rsid w:val="00004AE5"/>
    <w:rsid w:val="000065A7"/>
    <w:rsid w:val="00020408"/>
    <w:rsid w:val="0002253B"/>
    <w:rsid w:val="00053098"/>
    <w:rsid w:val="00053465"/>
    <w:rsid w:val="00057575"/>
    <w:rsid w:val="0006151F"/>
    <w:rsid w:val="000B349C"/>
    <w:rsid w:val="000B7A79"/>
    <w:rsid w:val="000C0DEC"/>
    <w:rsid w:val="000D4362"/>
    <w:rsid w:val="000E64DF"/>
    <w:rsid w:val="00100D6A"/>
    <w:rsid w:val="00107737"/>
    <w:rsid w:val="00136BBE"/>
    <w:rsid w:val="0016015F"/>
    <w:rsid w:val="001648B3"/>
    <w:rsid w:val="001657F0"/>
    <w:rsid w:val="001A60BD"/>
    <w:rsid w:val="001B0E89"/>
    <w:rsid w:val="001D22A0"/>
    <w:rsid w:val="001D67EA"/>
    <w:rsid w:val="001E6F7E"/>
    <w:rsid w:val="001F470E"/>
    <w:rsid w:val="00211E09"/>
    <w:rsid w:val="00214402"/>
    <w:rsid w:val="00247482"/>
    <w:rsid w:val="00254287"/>
    <w:rsid w:val="0026596E"/>
    <w:rsid w:val="002714CE"/>
    <w:rsid w:val="00295FC8"/>
    <w:rsid w:val="002A6FE1"/>
    <w:rsid w:val="002B4E24"/>
    <w:rsid w:val="002F0757"/>
    <w:rsid w:val="002F3E71"/>
    <w:rsid w:val="003005DC"/>
    <w:rsid w:val="0034576D"/>
    <w:rsid w:val="00350289"/>
    <w:rsid w:val="003728D2"/>
    <w:rsid w:val="003A0E2A"/>
    <w:rsid w:val="003C2C2B"/>
    <w:rsid w:val="003E7BF6"/>
    <w:rsid w:val="0041624D"/>
    <w:rsid w:val="00417D16"/>
    <w:rsid w:val="00431DC5"/>
    <w:rsid w:val="00432FDE"/>
    <w:rsid w:val="00433D79"/>
    <w:rsid w:val="00450986"/>
    <w:rsid w:val="00456C07"/>
    <w:rsid w:val="00465663"/>
    <w:rsid w:val="00472841"/>
    <w:rsid w:val="004825B0"/>
    <w:rsid w:val="004A30BD"/>
    <w:rsid w:val="004B7A5B"/>
    <w:rsid w:val="005038B5"/>
    <w:rsid w:val="0051568F"/>
    <w:rsid w:val="00515FEB"/>
    <w:rsid w:val="0051627D"/>
    <w:rsid w:val="0051755D"/>
    <w:rsid w:val="00534285"/>
    <w:rsid w:val="0053668B"/>
    <w:rsid w:val="00552BA1"/>
    <w:rsid w:val="0055485E"/>
    <w:rsid w:val="005550D9"/>
    <w:rsid w:val="00563266"/>
    <w:rsid w:val="005648F7"/>
    <w:rsid w:val="005667B5"/>
    <w:rsid w:val="005820E9"/>
    <w:rsid w:val="005A21E2"/>
    <w:rsid w:val="005A3BB6"/>
    <w:rsid w:val="005E7422"/>
    <w:rsid w:val="005F55F0"/>
    <w:rsid w:val="00604293"/>
    <w:rsid w:val="0064115C"/>
    <w:rsid w:val="0065603C"/>
    <w:rsid w:val="00663545"/>
    <w:rsid w:val="00666359"/>
    <w:rsid w:val="00673423"/>
    <w:rsid w:val="006A1E05"/>
    <w:rsid w:val="006A22C6"/>
    <w:rsid w:val="006B1374"/>
    <w:rsid w:val="006C7B9B"/>
    <w:rsid w:val="006F2304"/>
    <w:rsid w:val="00704839"/>
    <w:rsid w:val="00714C87"/>
    <w:rsid w:val="007362C2"/>
    <w:rsid w:val="0077546D"/>
    <w:rsid w:val="007871A2"/>
    <w:rsid w:val="007C7E42"/>
    <w:rsid w:val="00816B04"/>
    <w:rsid w:val="0085083E"/>
    <w:rsid w:val="00867403"/>
    <w:rsid w:val="008761E8"/>
    <w:rsid w:val="0087716B"/>
    <w:rsid w:val="00882270"/>
    <w:rsid w:val="0089083D"/>
    <w:rsid w:val="008C1360"/>
    <w:rsid w:val="008D7E6F"/>
    <w:rsid w:val="008E047B"/>
    <w:rsid w:val="008E304C"/>
    <w:rsid w:val="00903073"/>
    <w:rsid w:val="00910649"/>
    <w:rsid w:val="00915039"/>
    <w:rsid w:val="009170CD"/>
    <w:rsid w:val="009425DA"/>
    <w:rsid w:val="00947EC7"/>
    <w:rsid w:val="0095756E"/>
    <w:rsid w:val="00957D15"/>
    <w:rsid w:val="009602E4"/>
    <w:rsid w:val="00961C96"/>
    <w:rsid w:val="0096554F"/>
    <w:rsid w:val="00967220"/>
    <w:rsid w:val="00992F25"/>
    <w:rsid w:val="00997387"/>
    <w:rsid w:val="009B5685"/>
    <w:rsid w:val="009C55E6"/>
    <w:rsid w:val="009F3B9B"/>
    <w:rsid w:val="009F77E9"/>
    <w:rsid w:val="00A00B7D"/>
    <w:rsid w:val="00A12069"/>
    <w:rsid w:val="00A15D20"/>
    <w:rsid w:val="00A22E0A"/>
    <w:rsid w:val="00A40EAB"/>
    <w:rsid w:val="00A41BEC"/>
    <w:rsid w:val="00A51964"/>
    <w:rsid w:val="00A71C73"/>
    <w:rsid w:val="00AA2D82"/>
    <w:rsid w:val="00AD7094"/>
    <w:rsid w:val="00AF2BE3"/>
    <w:rsid w:val="00AF3247"/>
    <w:rsid w:val="00B10550"/>
    <w:rsid w:val="00B23D76"/>
    <w:rsid w:val="00B30F46"/>
    <w:rsid w:val="00B42BA8"/>
    <w:rsid w:val="00B67A2A"/>
    <w:rsid w:val="00B83022"/>
    <w:rsid w:val="00B8629F"/>
    <w:rsid w:val="00B917C0"/>
    <w:rsid w:val="00BA4D6D"/>
    <w:rsid w:val="00BB2975"/>
    <w:rsid w:val="00BD0C81"/>
    <w:rsid w:val="00C05E43"/>
    <w:rsid w:val="00C53F6B"/>
    <w:rsid w:val="00C64390"/>
    <w:rsid w:val="00C7517D"/>
    <w:rsid w:val="00CB100D"/>
    <w:rsid w:val="00CB1353"/>
    <w:rsid w:val="00CC2DDA"/>
    <w:rsid w:val="00CC7BB7"/>
    <w:rsid w:val="00CD380D"/>
    <w:rsid w:val="00CF1791"/>
    <w:rsid w:val="00CF78E3"/>
    <w:rsid w:val="00D30292"/>
    <w:rsid w:val="00D3267E"/>
    <w:rsid w:val="00D33B5E"/>
    <w:rsid w:val="00D40E1F"/>
    <w:rsid w:val="00D5557E"/>
    <w:rsid w:val="00D574B5"/>
    <w:rsid w:val="00D604A3"/>
    <w:rsid w:val="00D735FB"/>
    <w:rsid w:val="00D84BE7"/>
    <w:rsid w:val="00D87325"/>
    <w:rsid w:val="00DA13CC"/>
    <w:rsid w:val="00DB2F85"/>
    <w:rsid w:val="00DB3F20"/>
    <w:rsid w:val="00DD424C"/>
    <w:rsid w:val="00DD7109"/>
    <w:rsid w:val="00DF1D14"/>
    <w:rsid w:val="00E02F67"/>
    <w:rsid w:val="00E21122"/>
    <w:rsid w:val="00E24F9F"/>
    <w:rsid w:val="00E3364C"/>
    <w:rsid w:val="00E54C99"/>
    <w:rsid w:val="00E7114A"/>
    <w:rsid w:val="00E92206"/>
    <w:rsid w:val="00EA2C02"/>
    <w:rsid w:val="00EA5465"/>
    <w:rsid w:val="00ED146A"/>
    <w:rsid w:val="00EE3D20"/>
    <w:rsid w:val="00EE5262"/>
    <w:rsid w:val="00F21E3C"/>
    <w:rsid w:val="00F508E3"/>
    <w:rsid w:val="00F555CF"/>
    <w:rsid w:val="00F61552"/>
    <w:rsid w:val="00F64AF6"/>
    <w:rsid w:val="00F70655"/>
    <w:rsid w:val="00F91BEB"/>
    <w:rsid w:val="00FA2F9C"/>
    <w:rsid w:val="00FA7755"/>
    <w:rsid w:val="00FC49C9"/>
    <w:rsid w:val="00FC732A"/>
    <w:rsid w:val="00FD1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79A42"/>
  <w15:docId w15:val="{8F1D4D21-CDDF-49C2-8E3B-D7E225E8D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egoe UI" w:eastAsia="Segoe UI" w:hAnsi="Segoe UI" w:cs="Segoe UI"/>
    </w:rPr>
  </w:style>
  <w:style w:type="paragraph" w:styleId="Heading1">
    <w:name w:val="heading 1"/>
    <w:basedOn w:val="Normal"/>
    <w:uiPriority w:val="9"/>
    <w:qFormat/>
    <w:pPr>
      <w:ind w:left="10"/>
      <w:outlineLvl w:val="0"/>
    </w:pPr>
    <w:rPr>
      <w:b/>
      <w:bCs/>
      <w:sz w:val="56"/>
      <w:szCs w:val="56"/>
    </w:rPr>
  </w:style>
  <w:style w:type="paragraph" w:styleId="Heading2">
    <w:name w:val="heading 2"/>
    <w:basedOn w:val="Normal"/>
    <w:uiPriority w:val="9"/>
    <w:unhideWhenUsed/>
    <w:qFormat/>
    <w:pPr>
      <w:ind w:left="9"/>
      <w:outlineLvl w:val="1"/>
    </w:pPr>
    <w:rPr>
      <w:b/>
      <w:bCs/>
      <w:sz w:val="40"/>
      <w:szCs w:val="40"/>
    </w:rPr>
  </w:style>
  <w:style w:type="paragraph" w:styleId="Heading3">
    <w:name w:val="heading 3"/>
    <w:basedOn w:val="Normal"/>
    <w:uiPriority w:val="9"/>
    <w:unhideWhenUsed/>
    <w:qFormat/>
    <w:pPr>
      <w:spacing w:before="159"/>
      <w:ind w:left="358"/>
      <w:jc w:val="both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32"/>
      <w:szCs w:val="32"/>
    </w:rPr>
  </w:style>
  <w:style w:type="paragraph" w:styleId="Title">
    <w:name w:val="Title"/>
    <w:basedOn w:val="Normal"/>
    <w:uiPriority w:val="10"/>
    <w:qFormat/>
    <w:pPr>
      <w:ind w:left="20" w:right="366"/>
      <w:jc w:val="center"/>
    </w:pPr>
    <w:rPr>
      <w:sz w:val="60"/>
      <w:szCs w:val="60"/>
    </w:rPr>
  </w:style>
  <w:style w:type="paragraph" w:styleId="ListParagraph">
    <w:name w:val="List Paragraph"/>
    <w:basedOn w:val="Normal"/>
    <w:uiPriority w:val="1"/>
    <w:qFormat/>
    <w:pPr>
      <w:spacing w:before="159"/>
      <w:ind w:left="721" w:hanging="36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10</Pages>
  <Words>2545</Words>
  <Characters>14508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Busiku Emma</dc:creator>
  <cp:lastModifiedBy>wambani winny</cp:lastModifiedBy>
  <cp:revision>213</cp:revision>
  <dcterms:created xsi:type="dcterms:W3CDTF">2026-04-16T06:49:00Z</dcterms:created>
  <dcterms:modified xsi:type="dcterms:W3CDTF">2026-04-28T08:20:00Z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2025-05-08T00:00:00Z</vt:filetime>
  </property>
  <property fmtid="{D5CDD505-2E9C-101B-9397-08002B2CF9AE}" pid="4" name="Creator">
    <vt:lpwstr>Microsoft Word</vt:lpwstr>
  </property>
  <property fmtid="{D5CDD505-2E9C-101B-9397-08002B2CF9AE}" pid="5" name="LastSaved">
    <vt:filetime>2026-04-16T00:00:00Z</vt:filetime>
  </property>
</Properties>
</file>